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56F48" w14:textId="5A8C9E11" w:rsidR="00974D49" w:rsidRDefault="00974D49" w:rsidP="00974D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617687">
        <w:rPr>
          <w:b/>
          <w:noProof/>
          <w:sz w:val="24"/>
        </w:rPr>
        <w:t>5</w:t>
      </w:r>
      <w:r w:rsidR="0083131C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34122B">
        <w:rPr>
          <w:b/>
          <w:i/>
          <w:noProof/>
          <w:sz w:val="28"/>
        </w:rPr>
        <w:t>24</w:t>
      </w:r>
      <w:r w:rsidR="00D641AD">
        <w:rPr>
          <w:b/>
          <w:i/>
          <w:noProof/>
          <w:sz w:val="28"/>
        </w:rPr>
        <w:t>6780</w:t>
      </w:r>
    </w:p>
    <w:bookmarkStart w:id="0" w:name="OLE_LINK180"/>
    <w:bookmarkStart w:id="1" w:name="OLE_LINK181"/>
    <w:bookmarkStart w:id="2" w:name="OLE_LINK182"/>
    <w:p w14:paraId="0996C7E6" w14:textId="28D8A253" w:rsidR="0083131C" w:rsidRDefault="0083131C" w:rsidP="008313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97027E">
        <w:fldChar w:fldCharType="begin"/>
      </w:r>
      <w:r w:rsidR="0097027E">
        <w:instrText xml:space="preserve"> DOCPROPERTY  Country  \* MERGEFORMAT </w:instrText>
      </w:r>
      <w:r w:rsidR="0097027E">
        <w:fldChar w:fldCharType="separate"/>
      </w:r>
      <w:r w:rsidRPr="00BA51D9">
        <w:rPr>
          <w:b/>
          <w:noProof/>
          <w:sz w:val="24"/>
        </w:rPr>
        <w:t>United States</w:t>
      </w:r>
      <w:r w:rsidR="0097027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97027E">
        <w:fldChar w:fldCharType="begin"/>
      </w:r>
      <w:r w:rsidR="0097027E">
        <w:instrText xml:space="preserve"> DOCPROPERTY  StartDate  \* MERGEFORMAT </w:instrText>
      </w:r>
      <w:r w:rsidR="0097027E">
        <w:fldChar w:fldCharType="separate"/>
      </w:r>
      <w:r w:rsidRPr="00BA51D9">
        <w:rPr>
          <w:b/>
          <w:noProof/>
          <w:sz w:val="24"/>
        </w:rPr>
        <w:t>18th Nov 2024</w:t>
      </w:r>
      <w:r w:rsidR="0097027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97027E">
        <w:fldChar w:fldCharType="begin"/>
      </w:r>
      <w:r w:rsidR="0097027E">
        <w:instrText xml:space="preserve"> DOCPROPERTY  EndDate  \* MERGEFORMAT </w:instrText>
      </w:r>
      <w:r w:rsidR="0097027E">
        <w:fldChar w:fldCharType="separate"/>
      </w:r>
      <w:r w:rsidRPr="00BA51D9">
        <w:rPr>
          <w:b/>
          <w:noProof/>
          <w:sz w:val="24"/>
        </w:rPr>
        <w:t>22nd Nov 2024</w:t>
      </w:r>
      <w:r w:rsidR="0097027E">
        <w:rPr>
          <w:b/>
          <w:noProof/>
          <w:sz w:val="24"/>
        </w:rPr>
        <w:fldChar w:fldCharType="end"/>
      </w:r>
    </w:p>
    <w:bookmarkEnd w:id="0"/>
    <w:bookmarkEnd w:id="1"/>
    <w:bookmarkEnd w:id="2"/>
    <w:p w14:paraId="5CCE261B" w14:textId="15F27CF3" w:rsidR="00BA146B" w:rsidRPr="0083131C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6B98BCDD" w14:textId="5AFB732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3131C">
        <w:rPr>
          <w:rFonts w:ascii="Arial" w:hAnsi="Arial"/>
          <w:b/>
          <w:lang w:val="en-US"/>
        </w:rPr>
        <w:t>China Telecom</w:t>
      </w:r>
    </w:p>
    <w:p w14:paraId="5D924911" w14:textId="518644D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1830" w:rsidRPr="00231830">
        <w:rPr>
          <w:rFonts w:ascii="Arial" w:hAnsi="Arial" w:cs="Arial"/>
          <w:b/>
        </w:rPr>
        <w:t xml:space="preserve">pCR TR 28.874 </w:t>
      </w:r>
      <w:bookmarkStart w:id="3" w:name="OLE_LINK184"/>
      <w:r w:rsidR="00D173F4" w:rsidRPr="00D173F4">
        <w:rPr>
          <w:rFonts w:ascii="Arial" w:hAnsi="Arial" w:cs="Arial"/>
          <w:b/>
        </w:rPr>
        <w:t xml:space="preserve">Update </w:t>
      </w:r>
      <w:r w:rsidR="0083131C">
        <w:rPr>
          <w:rFonts w:ascii="Arial" w:hAnsi="Arial" w:cs="Arial"/>
          <w:b/>
        </w:rPr>
        <w:t>S&amp;F</w:t>
      </w:r>
      <w:r w:rsidR="00D173F4" w:rsidRPr="00D173F4">
        <w:rPr>
          <w:rFonts w:ascii="Arial" w:hAnsi="Arial" w:cs="Arial"/>
          <w:b/>
        </w:rPr>
        <w:t xml:space="preserve"> </w:t>
      </w:r>
      <w:r w:rsidR="0083131C">
        <w:rPr>
          <w:rFonts w:ascii="Arial" w:hAnsi="Arial" w:cs="Arial"/>
          <w:b/>
        </w:rPr>
        <w:t xml:space="preserve">potential </w:t>
      </w:r>
      <w:r w:rsidR="00D173F4" w:rsidRPr="00D173F4">
        <w:rPr>
          <w:rFonts w:ascii="Arial" w:hAnsi="Arial" w:cs="Arial"/>
          <w:b/>
        </w:rPr>
        <w:t>solution</w:t>
      </w:r>
      <w:r w:rsidR="0083131C">
        <w:rPr>
          <w:rFonts w:ascii="Arial" w:hAnsi="Arial" w:cs="Arial"/>
          <w:b/>
        </w:rPr>
        <w:t>#2</w:t>
      </w:r>
      <w:r w:rsidR="00D173F4" w:rsidRPr="00D173F4">
        <w:rPr>
          <w:rFonts w:ascii="Arial" w:hAnsi="Arial" w:cs="Arial"/>
          <w:b/>
        </w:rPr>
        <w:t xml:space="preserve"> </w:t>
      </w:r>
      <w:bookmarkEnd w:id="3"/>
      <w:r w:rsidR="0083131C">
        <w:rPr>
          <w:rFonts w:ascii="Arial" w:hAnsi="Arial" w:cs="Arial"/>
          <w:b/>
        </w:rPr>
        <w:t>for addressing the Editor’s note</w:t>
      </w:r>
    </w:p>
    <w:p w14:paraId="500A08D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1D6A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B00639">
        <w:rPr>
          <w:rFonts w:ascii="Arial" w:hAnsi="Arial"/>
          <w:b/>
        </w:rPr>
        <w:t>15</w:t>
      </w:r>
    </w:p>
    <w:p w14:paraId="5D94A77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EAA362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068A9DD4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ED57C79" w14:textId="77777777" w:rsidR="002F73A0" w:rsidRPr="00B00639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TR 28.</w:t>
      </w:r>
      <w:r w:rsidR="008F4006">
        <w:t>8</w:t>
      </w:r>
      <w:r w:rsidR="00B00639">
        <w:t>74</w:t>
      </w:r>
      <w:r w:rsidR="008F4006">
        <w:t xml:space="preserve">: </w:t>
      </w:r>
      <w:r w:rsidR="00B00639" w:rsidRPr="00B00639">
        <w:t>Study on management aspects of NTN – Phase 2</w:t>
      </w:r>
    </w:p>
    <w:p w14:paraId="2F14F91D" w14:textId="77777777" w:rsidR="00C022E3" w:rsidRDefault="00C022E3">
      <w:pPr>
        <w:pStyle w:val="1"/>
      </w:pPr>
      <w:r>
        <w:t>3</w:t>
      </w:r>
      <w:r>
        <w:tab/>
        <w:t>Rationale</w:t>
      </w:r>
    </w:p>
    <w:p w14:paraId="52A58821" w14:textId="32F4989E" w:rsidR="00CC6937" w:rsidRDefault="00F74D01" w:rsidP="00622246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9101AA">
        <w:rPr>
          <w:lang w:eastAsia="zh-CN"/>
        </w:rPr>
        <w:t xml:space="preserve">update the </w:t>
      </w:r>
      <w:r w:rsidR="00AA0A17">
        <w:rPr>
          <w:lang w:eastAsia="zh-CN"/>
        </w:rPr>
        <w:t xml:space="preserve">S&amp;F </w:t>
      </w:r>
      <w:r w:rsidR="00AA0A17">
        <w:t xml:space="preserve">potential </w:t>
      </w:r>
      <w:r w:rsidR="00AA0A17">
        <w:rPr>
          <w:lang w:val="en-US"/>
        </w:rPr>
        <w:t>solution#</w:t>
      </w:r>
      <w:r w:rsidR="00AA0A17">
        <w:rPr>
          <w:rFonts w:eastAsiaTheme="minorEastAsia" w:hint="eastAsia"/>
          <w:lang w:val="en-US" w:eastAsia="zh-CN"/>
        </w:rPr>
        <w:t>2</w:t>
      </w:r>
      <w:r w:rsidR="00AA0A17">
        <w:rPr>
          <w:lang w:eastAsia="zh-CN"/>
        </w:rPr>
        <w:t xml:space="preserve"> </w:t>
      </w:r>
      <w:r w:rsidR="009101AA">
        <w:rPr>
          <w:lang w:eastAsia="zh-CN"/>
        </w:rPr>
        <w:t xml:space="preserve">with more </w:t>
      </w:r>
      <w:r w:rsidR="002E2FA5">
        <w:rPr>
          <w:lang w:eastAsia="zh-CN"/>
        </w:rPr>
        <w:t>clear influence on NRM</w:t>
      </w:r>
      <w:r w:rsidR="00AA0A17">
        <w:rPr>
          <w:lang w:eastAsia="zh-CN"/>
        </w:rPr>
        <w:t xml:space="preserve"> and add the procedure flow for addressing the EN.</w:t>
      </w:r>
    </w:p>
    <w:p w14:paraId="3364357A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26645AD8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</w:t>
      </w:r>
      <w:r w:rsidR="00777428">
        <w:rPr>
          <w:lang w:val="en-US"/>
        </w:rPr>
        <w:t>74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CC6937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p w14:paraId="72FDDBEB" w14:textId="77777777" w:rsidR="00AE5634" w:rsidRDefault="00AE5634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2C8" w:rsidRPr="00477531" w14:paraId="3C4F6D0B" w14:textId="77777777" w:rsidTr="0056327C">
        <w:tc>
          <w:tcPr>
            <w:tcW w:w="9521" w:type="dxa"/>
            <w:shd w:val="clear" w:color="auto" w:fill="FFFFCC"/>
            <w:vAlign w:val="center"/>
          </w:tcPr>
          <w:p w14:paraId="0FEAC334" w14:textId="77777777" w:rsidR="00D652C8" w:rsidRPr="00477531" w:rsidRDefault="00D652C8" w:rsidP="002C75F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5268F584" w14:textId="77777777" w:rsidR="0056327C" w:rsidRPr="00DD30B9" w:rsidRDefault="0056327C" w:rsidP="00AC4BCE">
      <w:pPr>
        <w:pStyle w:val="5"/>
        <w:rPr>
          <w:lang w:val="en-US"/>
        </w:rPr>
      </w:pPr>
      <w:bookmarkStart w:id="4" w:name="_Toc180409648"/>
      <w:bookmarkStart w:id="5" w:name="OLE_LINK10"/>
      <w:r w:rsidRPr="0013582C">
        <w:rPr>
          <w:lang w:val="en-US"/>
        </w:rPr>
        <w:t>5.</w:t>
      </w:r>
      <w:r>
        <w:rPr>
          <w:lang w:val="en-US" w:eastAsia="zh-CN"/>
        </w:rPr>
        <w:t>3</w:t>
      </w:r>
      <w:r w:rsidRPr="0013582C">
        <w:rPr>
          <w:lang w:val="en-US"/>
        </w:rPr>
        <w:t>.</w:t>
      </w:r>
      <w:r>
        <w:rPr>
          <w:lang w:val="en-US"/>
        </w:rPr>
        <w:t>2</w:t>
      </w:r>
      <w:r w:rsidRPr="0013582C">
        <w:rPr>
          <w:lang w:val="en-US"/>
        </w:rPr>
        <w:t>.</w:t>
      </w:r>
      <w:r>
        <w:rPr>
          <w:rFonts w:eastAsiaTheme="minorEastAsia" w:hint="eastAsia"/>
          <w:lang w:val="en-US" w:eastAsia="zh-CN"/>
        </w:rPr>
        <w:t>3</w:t>
      </w:r>
      <w:r w:rsidRPr="0013582C">
        <w:rPr>
          <w:lang w:val="en-US"/>
        </w:rPr>
        <w:t>.</w:t>
      </w:r>
      <w:r>
        <w:rPr>
          <w:lang w:val="en-US"/>
        </w:rPr>
        <w:t>2</w:t>
      </w:r>
      <w:r w:rsidRPr="0013582C">
        <w:rPr>
          <w:lang w:val="en-US"/>
        </w:rPr>
        <w:tab/>
      </w:r>
      <w:bookmarkStart w:id="6" w:name="OLE_LINK280"/>
      <w:bookmarkStart w:id="7" w:name="OLE_LINK281"/>
      <w:bookmarkStart w:id="8" w:name="OLE_LINK282"/>
      <w:r w:rsidRPr="0013582C">
        <w:rPr>
          <w:lang w:val="en-US"/>
        </w:rPr>
        <w:t>Potential solution #&lt;</w:t>
      </w:r>
      <w:r>
        <w:rPr>
          <w:rFonts w:eastAsiaTheme="minorEastAsia" w:hint="eastAsia"/>
          <w:lang w:val="en-US" w:eastAsia="zh-CN"/>
        </w:rPr>
        <w:t>2</w:t>
      </w:r>
      <w:r w:rsidRPr="0013582C">
        <w:rPr>
          <w:lang w:val="en-US"/>
        </w:rPr>
        <w:t xml:space="preserve">&gt;: </w:t>
      </w:r>
      <w:bookmarkStart w:id="9" w:name="OLE_LINK192"/>
      <w:bookmarkStart w:id="10" w:name="OLE_LINK193"/>
      <w:r>
        <w:rPr>
          <w:lang w:val="en-US"/>
        </w:rPr>
        <w:t xml:space="preserve">Configuration of the </w:t>
      </w:r>
      <w:r>
        <w:t>MME</w:t>
      </w:r>
      <w:r>
        <w:rPr>
          <w:lang w:eastAsia="zh-CN"/>
        </w:rPr>
        <w:t xml:space="preserve"> to</w:t>
      </w:r>
      <w:bookmarkEnd w:id="9"/>
      <w:bookmarkEnd w:id="10"/>
      <w:r>
        <w:rPr>
          <w:lang w:val="en-US"/>
        </w:rPr>
        <w:t xml:space="preserve"> indicates whether it </w:t>
      </w:r>
      <w:r w:rsidRPr="000E6845">
        <w:t>support S&amp;F operation</w:t>
      </w:r>
      <w:r w:rsidRPr="0013582C" w:rsidDel="000651CE">
        <w:rPr>
          <w:lang w:val="en-US"/>
        </w:rPr>
        <w:t xml:space="preserve"> </w:t>
      </w:r>
      <w:r>
        <w:rPr>
          <w:lang w:val="en-US"/>
        </w:rPr>
        <w:t>or not</w:t>
      </w:r>
      <w:bookmarkEnd w:id="4"/>
      <w:bookmarkEnd w:id="6"/>
      <w:bookmarkEnd w:id="7"/>
      <w:bookmarkEnd w:id="8"/>
    </w:p>
    <w:p w14:paraId="1F9FA74A" w14:textId="77777777" w:rsidR="0056327C" w:rsidRDefault="0056327C" w:rsidP="00AC4BCE">
      <w:pPr>
        <w:rPr>
          <w:lang w:val="en-US" w:eastAsia="zh-CN"/>
        </w:rPr>
      </w:pPr>
      <w:r>
        <w:rPr>
          <w:lang w:eastAsia="zh-CN"/>
        </w:rPr>
        <w:t xml:space="preserve">This is a candidate solution to address the </w:t>
      </w:r>
      <w:r w:rsidRPr="000E6845">
        <w:rPr>
          <w:lang w:eastAsia="zh-CN"/>
        </w:rPr>
        <w:t>REQ-SNF-REQ-1</w:t>
      </w:r>
      <w:r>
        <w:rPr>
          <w:lang w:eastAsia="zh-CN"/>
        </w:rPr>
        <w:t>.</w:t>
      </w:r>
    </w:p>
    <w:p w14:paraId="4AE18FA8" w14:textId="77777777" w:rsidR="0056327C" w:rsidRDefault="0056327C" w:rsidP="00AC4BCE">
      <w:r>
        <w:t>This</w:t>
      </w:r>
      <w:r w:rsidRPr="00DC2E54">
        <w:t xml:space="preserve"> </w:t>
      </w:r>
      <w:r>
        <w:t>solution proposes</w:t>
      </w:r>
      <w:r w:rsidRPr="000935C2">
        <w:t xml:space="preserve"> </w:t>
      </w:r>
      <w:r>
        <w:t xml:space="preserve">to add </w:t>
      </w:r>
      <w:r w:rsidRPr="000935C2">
        <w:t>new attribute</w:t>
      </w:r>
      <w:r>
        <w:t>s or IOCs</w:t>
      </w:r>
      <w:r w:rsidRPr="000935C2">
        <w:t xml:space="preserve"> that required to be present</w:t>
      </w:r>
      <w:r>
        <w:t>ed</w:t>
      </w:r>
      <w:r w:rsidRPr="000935C2">
        <w:t xml:space="preserve"> when the </w:t>
      </w:r>
      <w:r>
        <w:t xml:space="preserve">MME </w:t>
      </w:r>
      <w:r w:rsidRPr="000E6845">
        <w:t>support</w:t>
      </w:r>
      <w:r>
        <w:t>s</w:t>
      </w:r>
      <w:r w:rsidRPr="000E6845">
        <w:t xml:space="preserve"> S&amp;F operation</w:t>
      </w:r>
      <w:r w:rsidRPr="000935C2">
        <w:t>.</w:t>
      </w:r>
      <w:r>
        <w:t xml:space="preserve"> It may contain the </w:t>
      </w:r>
      <w:r w:rsidRPr="006C40F7">
        <w:t>following attributes:</w:t>
      </w:r>
    </w:p>
    <w:p w14:paraId="4A510EB3" w14:textId="57909232" w:rsidR="0056327C" w:rsidRDefault="0056327C" w:rsidP="0056327C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11" w:name="OLE_LINK194"/>
      <w:bookmarkStart w:id="12" w:name="OLE_LINK195"/>
      <w:r w:rsidRPr="005239D1">
        <w:rPr>
          <w:lang w:eastAsia="zh-CN"/>
        </w:rPr>
        <w:t>New attribute called "</w:t>
      </w:r>
      <w:bookmarkStart w:id="13" w:name="OLE_LINK203"/>
      <w:bookmarkStart w:id="14" w:name="OLE_LINK204"/>
      <w:r w:rsidRPr="005239D1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 w:hint="eastAsia"/>
          <w:lang w:eastAsia="zh-CN"/>
        </w:rPr>
        <w:t>n</w:t>
      </w:r>
      <w:r>
        <w:rPr>
          <w:rFonts w:ascii="Courier New" w:hAnsi="Courier New" w:cs="Courier New"/>
          <w:lang w:eastAsia="zh-CN"/>
        </w:rPr>
        <w:t>FSup</w:t>
      </w:r>
      <w:ins w:id="15" w:author="China Telecom - 齐文" w:date="2024-11-08T09:32:00Z">
        <w:r>
          <w:rPr>
            <w:rFonts w:ascii="Courier New" w:hAnsi="Courier New" w:cs="Courier New"/>
            <w:lang w:eastAsia="zh-CN"/>
          </w:rPr>
          <w:t>p</w:t>
        </w:r>
      </w:ins>
      <w:r>
        <w:rPr>
          <w:rFonts w:ascii="Courier New" w:hAnsi="Courier New" w:cs="Courier New"/>
          <w:lang w:eastAsia="zh-CN"/>
        </w:rPr>
        <w:t>ortInd</w:t>
      </w:r>
      <w:bookmarkEnd w:id="13"/>
      <w:bookmarkEnd w:id="14"/>
      <w:r w:rsidRPr="005239D1">
        <w:rPr>
          <w:lang w:eastAsia="zh-CN"/>
        </w:rPr>
        <w:t xml:space="preserve"> " can be defined in the </w:t>
      </w:r>
      <w:r>
        <w:rPr>
          <w:rFonts w:ascii="Courier New" w:hAnsi="Courier New" w:cs="Courier New"/>
          <w:lang w:eastAsia="zh-CN"/>
        </w:rPr>
        <w:t>MME</w:t>
      </w:r>
      <w:r w:rsidRPr="005239D1">
        <w:rPr>
          <w:rFonts w:ascii="Courier New" w:hAnsi="Courier New" w:cs="Courier New"/>
          <w:lang w:eastAsia="zh-CN"/>
        </w:rPr>
        <w:t>Function</w:t>
      </w:r>
      <w:r w:rsidRPr="005239D1">
        <w:rPr>
          <w:lang w:eastAsia="zh-CN"/>
        </w:rPr>
        <w:t xml:space="preserve"> IOC</w:t>
      </w:r>
      <w:r>
        <w:rPr>
          <w:lang w:eastAsia="zh-CN"/>
        </w:rPr>
        <w:t xml:space="preserve"> </w:t>
      </w:r>
      <w:bookmarkEnd w:id="11"/>
      <w:bookmarkEnd w:id="12"/>
      <w:r w:rsidRPr="005239D1">
        <w:rPr>
          <w:lang w:eastAsia="zh-CN"/>
        </w:rPr>
        <w:t>to indicate whether th</w:t>
      </w:r>
      <w:r>
        <w:rPr>
          <w:lang w:eastAsia="zh-CN"/>
        </w:rPr>
        <w:t>is</w:t>
      </w:r>
      <w:r w:rsidRPr="005239D1">
        <w:rPr>
          <w:lang w:eastAsia="zh-CN"/>
        </w:rPr>
        <w:t xml:space="preserve"> fun</w:t>
      </w:r>
      <w:r>
        <w:rPr>
          <w:lang w:eastAsia="zh-CN"/>
        </w:rPr>
        <w:t>ction</w:t>
      </w:r>
      <w:r w:rsidRPr="005239D1">
        <w:rPr>
          <w:lang w:eastAsia="zh-CN"/>
        </w:rPr>
        <w:t xml:space="preserve"> </w:t>
      </w:r>
      <w:r>
        <w:rPr>
          <w:lang w:eastAsia="zh-CN"/>
        </w:rPr>
        <w:t xml:space="preserve">supports </w:t>
      </w:r>
      <w:r w:rsidRPr="000E6845">
        <w:t>S&amp;F operation</w:t>
      </w:r>
      <w:r>
        <w:t xml:space="preserve"> or not</w:t>
      </w:r>
      <w:r w:rsidRPr="005239D1">
        <w:rPr>
          <w:lang w:eastAsia="zh-CN"/>
        </w:rPr>
        <w:t>.</w:t>
      </w:r>
    </w:p>
    <w:p w14:paraId="22ADCDBC" w14:textId="388EAD8A" w:rsidR="0056327C" w:rsidRDefault="0056327C" w:rsidP="0056327C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r w:rsidRPr="005239D1">
        <w:rPr>
          <w:lang w:eastAsia="zh-CN"/>
        </w:rPr>
        <w:t>New</w:t>
      </w:r>
      <w:bookmarkStart w:id="16" w:name="OLE_LINK261"/>
      <w:bookmarkStart w:id="17" w:name="OLE_LINK262"/>
      <w:r w:rsidRPr="005239D1">
        <w:rPr>
          <w:lang w:eastAsia="zh-CN"/>
        </w:rPr>
        <w:t xml:space="preserve"> </w:t>
      </w:r>
      <w:bookmarkStart w:id="18" w:name="OLE_LINK259"/>
      <w:bookmarkStart w:id="19" w:name="OLE_LINK260"/>
      <w:r w:rsidRPr="005239D1">
        <w:rPr>
          <w:lang w:eastAsia="zh-CN"/>
        </w:rPr>
        <w:t>attribute</w:t>
      </w:r>
      <w:bookmarkEnd w:id="18"/>
      <w:bookmarkEnd w:id="19"/>
      <w:r>
        <w:rPr>
          <w:lang w:eastAsia="zh-CN"/>
        </w:rPr>
        <w:t xml:space="preserve"> </w:t>
      </w:r>
      <w:r w:rsidRPr="005239D1">
        <w:rPr>
          <w:lang w:eastAsia="zh-CN"/>
        </w:rPr>
        <w:t>called "</w:t>
      </w:r>
      <w:bookmarkStart w:id="20" w:name="OLE_LINK205"/>
      <w:bookmarkStart w:id="21" w:name="OLE_LINK206"/>
      <w:bookmarkStart w:id="22" w:name="OLE_LINK207"/>
      <w:bookmarkStart w:id="23" w:name="OLE_LINK236"/>
      <w:r w:rsidRPr="005239D1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 w:hint="eastAsia"/>
          <w:lang w:eastAsia="zh-CN"/>
        </w:rPr>
        <w:t>n</w:t>
      </w:r>
      <w:r>
        <w:rPr>
          <w:rFonts w:ascii="Courier New" w:hAnsi="Courier New" w:cs="Courier New"/>
          <w:lang w:eastAsia="zh-CN"/>
        </w:rPr>
        <w:t>F</w:t>
      </w:r>
      <w:r w:rsidRPr="004A76F2">
        <w:rPr>
          <w:rFonts w:ascii="Courier New" w:hAnsi="Courier New"/>
          <w:lang w:eastAsia="zh-CN"/>
        </w:rPr>
        <w:t>EphemerisInfo</w:t>
      </w:r>
      <w:bookmarkEnd w:id="20"/>
      <w:bookmarkEnd w:id="21"/>
      <w:bookmarkEnd w:id="22"/>
      <w:bookmarkEnd w:id="23"/>
      <w:r w:rsidRPr="005239D1">
        <w:rPr>
          <w:lang w:eastAsia="zh-CN"/>
        </w:rPr>
        <w:t>"</w:t>
      </w:r>
      <w:r>
        <w:rPr>
          <w:lang w:eastAsia="zh-CN"/>
        </w:rPr>
        <w:t xml:space="preserve"> may</w:t>
      </w:r>
      <w:r w:rsidRPr="005239D1">
        <w:rPr>
          <w:lang w:eastAsia="zh-CN"/>
        </w:rPr>
        <w:t xml:space="preserve"> be</w:t>
      </w:r>
      <w:r>
        <w:rPr>
          <w:lang w:eastAsia="zh-CN"/>
        </w:rPr>
        <w:t xml:space="preserve"> defined</w:t>
      </w:r>
      <w:r w:rsidRPr="005239D1">
        <w:rPr>
          <w:lang w:eastAsia="zh-CN"/>
        </w:rPr>
        <w:t xml:space="preserve"> in the </w:t>
      </w:r>
      <w:r>
        <w:rPr>
          <w:rFonts w:ascii="Courier New" w:hAnsi="Courier New" w:cs="Courier New"/>
          <w:lang w:eastAsia="zh-CN"/>
        </w:rPr>
        <w:t>MME</w:t>
      </w:r>
      <w:r w:rsidRPr="005239D1">
        <w:rPr>
          <w:rFonts w:ascii="Courier New" w:hAnsi="Courier New" w:cs="Courier New"/>
          <w:lang w:eastAsia="zh-CN"/>
        </w:rPr>
        <w:t>Function</w:t>
      </w:r>
      <w:r w:rsidRPr="005239D1">
        <w:rPr>
          <w:lang w:eastAsia="zh-CN"/>
        </w:rPr>
        <w:t xml:space="preserve"> IOC</w:t>
      </w:r>
      <w:bookmarkStart w:id="24" w:name="OLE_LINK227"/>
      <w:bookmarkStart w:id="25" w:name="OLE_LINK228"/>
      <w:ins w:id="26" w:author="China Telecom - 齐文" w:date="2024-11-08T09:56:00Z">
        <w:r w:rsidR="005E1091">
          <w:rPr>
            <w:lang w:eastAsia="zh-CN"/>
          </w:rPr>
          <w:t xml:space="preserve"> </w:t>
        </w:r>
        <w:bookmarkStart w:id="27" w:name="OLE_LINK221"/>
        <w:bookmarkStart w:id="28" w:name="OLE_LINK222"/>
        <w:r w:rsidR="005E1091">
          <w:rPr>
            <w:lang w:eastAsia="zh-CN"/>
          </w:rPr>
          <w:t>or in</w:t>
        </w:r>
        <w:bookmarkStart w:id="29" w:name="OLE_LINK257"/>
        <w:bookmarkStart w:id="30" w:name="OLE_LINK258"/>
        <w:bookmarkStart w:id="31" w:name="OLE_LINK223"/>
        <w:bookmarkStart w:id="32" w:name="OLE_LINK224"/>
        <w:r w:rsidR="005E1091">
          <w:rPr>
            <w:lang w:eastAsia="zh-CN"/>
          </w:rPr>
          <w:t xml:space="preserve"> a </w:t>
        </w:r>
        <w:bookmarkStart w:id="33" w:name="OLE_LINK196"/>
        <w:bookmarkStart w:id="34" w:name="OLE_LINK197"/>
        <w:r w:rsidR="005E1091">
          <w:rPr>
            <w:lang w:eastAsia="zh-CN"/>
          </w:rPr>
          <w:t>new</w:t>
        </w:r>
        <w:bookmarkEnd w:id="29"/>
        <w:bookmarkEnd w:id="30"/>
        <w:r w:rsidR="005E1091">
          <w:rPr>
            <w:lang w:eastAsia="zh-CN"/>
          </w:rPr>
          <w:t xml:space="preserve"> IOC representing c</w:t>
        </w:r>
        <w:bookmarkEnd w:id="16"/>
        <w:bookmarkEnd w:id="17"/>
        <w:r w:rsidR="005E1091">
          <w:rPr>
            <w:lang w:eastAsia="zh-CN"/>
          </w:rPr>
          <w:t>onfiguration information</w:t>
        </w:r>
        <w:bookmarkEnd w:id="33"/>
        <w:bookmarkEnd w:id="34"/>
        <w:r w:rsidR="005E1091">
          <w:rPr>
            <w:lang w:eastAsia="zh-CN"/>
          </w:rPr>
          <w:t xml:space="preserve"> for</w:t>
        </w:r>
        <w:r w:rsidR="005E1091" w:rsidRPr="005E1091">
          <w:rPr>
            <w:lang w:eastAsia="zh-CN"/>
          </w:rPr>
          <w:t xml:space="preserve"> </w:t>
        </w:r>
        <w:r w:rsidR="005E1091">
          <w:rPr>
            <w:lang w:eastAsia="zh-CN"/>
          </w:rPr>
          <w:t>S&amp;F operation</w:t>
        </w:r>
      </w:ins>
      <w:bookmarkEnd w:id="24"/>
      <w:bookmarkEnd w:id="25"/>
      <w:bookmarkEnd w:id="27"/>
      <w:bookmarkEnd w:id="28"/>
      <w:bookmarkEnd w:id="31"/>
      <w:bookmarkEnd w:id="32"/>
      <w:ins w:id="35" w:author="China Telecom - 齐文" w:date="2024-11-08T09:57:00Z">
        <w:r w:rsidR="005E1091">
          <w:rPr>
            <w:lang w:eastAsia="zh-CN"/>
          </w:rPr>
          <w:t xml:space="preserve"> (</w:t>
        </w:r>
        <w:bookmarkStart w:id="36" w:name="OLE_LINK202"/>
        <w:r w:rsidR="005E1091">
          <w:rPr>
            <w:lang w:eastAsia="zh-CN"/>
          </w:rPr>
          <w:t>e</w:t>
        </w:r>
        <w:bookmarkStart w:id="37" w:name="OLE_LINK200"/>
        <w:bookmarkStart w:id="38" w:name="OLE_LINK201"/>
        <w:r w:rsidR="005E1091">
          <w:rPr>
            <w:lang w:eastAsia="zh-CN"/>
          </w:rPr>
          <w:t>.</w:t>
        </w:r>
        <w:bookmarkEnd w:id="37"/>
        <w:bookmarkEnd w:id="38"/>
        <w:r w:rsidR="005E1091">
          <w:rPr>
            <w:lang w:eastAsia="zh-CN"/>
          </w:rPr>
          <w:t>g.,</w:t>
        </w:r>
        <w:bookmarkEnd w:id="36"/>
        <w:r w:rsidR="005E1091">
          <w:rPr>
            <w:lang w:eastAsia="zh-CN"/>
          </w:rPr>
          <w:t xml:space="preserve"> S&amp;FConfigI</w:t>
        </w:r>
      </w:ins>
      <w:ins w:id="39" w:author="China Telecom - 齐文" w:date="2024-11-08T09:58:00Z">
        <w:r w:rsidR="005E1091">
          <w:rPr>
            <w:lang w:eastAsia="zh-CN"/>
          </w:rPr>
          <w:t xml:space="preserve">nfo </w:t>
        </w:r>
        <w:bookmarkStart w:id="40" w:name="OLE_LINK266"/>
        <w:bookmarkStart w:id="41" w:name="OLE_LINK267"/>
        <w:r w:rsidR="005E1091">
          <w:rPr>
            <w:lang w:eastAsia="zh-CN"/>
          </w:rPr>
          <w:t>defined in cl</w:t>
        </w:r>
        <w:bookmarkEnd w:id="40"/>
        <w:bookmarkEnd w:id="41"/>
        <w:r w:rsidR="005E1091">
          <w:rPr>
            <w:lang w:eastAsia="zh-CN"/>
          </w:rPr>
          <w:t>ause 5.3.1.3.1</w:t>
        </w:r>
      </w:ins>
      <w:ins w:id="42" w:author="China Telecom - 齐文" w:date="2024-11-08T09:57:00Z">
        <w:r w:rsidR="005E1091">
          <w:rPr>
            <w:lang w:eastAsia="zh-CN"/>
          </w:rPr>
          <w:t>)</w:t>
        </w:r>
      </w:ins>
      <w:r>
        <w:rPr>
          <w:lang w:eastAsia="zh-CN"/>
        </w:rPr>
        <w:t xml:space="preserve"> </w:t>
      </w:r>
      <w:r w:rsidRPr="005239D1">
        <w:rPr>
          <w:lang w:eastAsia="zh-CN"/>
        </w:rPr>
        <w:t>to</w:t>
      </w:r>
      <w:r>
        <w:rPr>
          <w:lang w:eastAsia="zh-CN"/>
        </w:rPr>
        <w:t xml:space="preserve"> support MME </w:t>
      </w:r>
      <w:r w:rsidRPr="006E58F9">
        <w:rPr>
          <w:lang w:eastAsia="zh-CN"/>
        </w:rPr>
        <w:t>determining</w:t>
      </w:r>
      <w:r>
        <w:rPr>
          <w:lang w:eastAsia="zh-CN"/>
        </w:rPr>
        <w:t xml:space="preserve"> the wait-timer and </w:t>
      </w:r>
      <w:r w:rsidRPr="00C8192C">
        <w:rPr>
          <w:lang w:eastAsia="zh-CN"/>
        </w:rPr>
        <w:t xml:space="preserve">list of </w:t>
      </w:r>
      <w:r>
        <w:rPr>
          <w:lang w:eastAsia="zh-CN"/>
        </w:rPr>
        <w:t>s</w:t>
      </w:r>
      <w:r w:rsidRPr="00C8192C">
        <w:rPr>
          <w:lang w:eastAsia="zh-CN"/>
        </w:rPr>
        <w:t>atellite ID</w:t>
      </w:r>
      <w:r>
        <w:rPr>
          <w:lang w:eastAsia="zh-CN"/>
        </w:rPr>
        <w:t xml:space="preserve"> to be provided to UE</w:t>
      </w:r>
      <w:r w:rsidRPr="005239D1">
        <w:rPr>
          <w:lang w:eastAsia="zh-CN"/>
        </w:rPr>
        <w:t>.</w:t>
      </w:r>
      <w:r>
        <w:rPr>
          <w:lang w:eastAsia="zh-CN"/>
        </w:rPr>
        <w:t xml:space="preserve"> The data type of </w:t>
      </w:r>
      <w:bookmarkStart w:id="43" w:name="OLE_LINK198"/>
      <w:bookmarkStart w:id="44" w:name="OLE_LINK199"/>
      <w:r>
        <w:rPr>
          <w:lang w:eastAsia="zh-CN"/>
        </w:rPr>
        <w:t xml:space="preserve">this </w:t>
      </w:r>
      <w:bookmarkEnd w:id="43"/>
      <w:bookmarkEnd w:id="44"/>
      <w:r>
        <w:rPr>
          <w:lang w:eastAsia="zh-CN"/>
        </w:rPr>
        <w:t xml:space="preserve">new attribute represents the S&amp;F satellite ephemeris related information, e.g. </w:t>
      </w:r>
      <w:bookmarkStart w:id="45" w:name="OLE_LINK273"/>
      <w:bookmarkStart w:id="46" w:name="OLE_LINK274"/>
      <w:r w:rsidRPr="00D708C9">
        <w:rPr>
          <w:rFonts w:ascii="Courier New" w:hAnsi="Courier New"/>
          <w:lang w:eastAsia="zh-CN"/>
        </w:rPr>
        <w:t>snFSatelliteId</w:t>
      </w:r>
      <w:bookmarkStart w:id="47" w:name="OLE_LINK255"/>
      <w:bookmarkStart w:id="48" w:name="OLE_LINK256"/>
      <w:ins w:id="49" w:author="China Telecom - 齐文" w:date="2024-11-08T10:32:00Z">
        <w:r w:rsidR="000940EB">
          <w:rPr>
            <w:lang w:eastAsia="zh-CN"/>
          </w:rPr>
          <w:t xml:space="preserve"> a</w:t>
        </w:r>
        <w:bookmarkStart w:id="50" w:name="OLE_LINK264"/>
        <w:bookmarkStart w:id="51" w:name="OLE_LINK265"/>
        <w:r w:rsidR="000940EB">
          <w:rPr>
            <w:lang w:eastAsia="zh-CN"/>
          </w:rPr>
          <w:t xml:space="preserve"> new</w:t>
        </w:r>
      </w:ins>
      <w:ins w:id="52" w:author="China Telecom - 齐文" w:date="2024-11-08T10:33:00Z">
        <w:r w:rsidR="000940EB">
          <w:rPr>
            <w:lang w:eastAsia="zh-CN"/>
          </w:rPr>
          <w:t xml:space="preserve"> attribute represent</w:t>
        </w:r>
      </w:ins>
      <w:ins w:id="53" w:author="China Telecom - 齐文" w:date="2024-11-08T10:41:00Z">
        <w:r w:rsidR="000940EB">
          <w:rPr>
            <w:lang w:eastAsia="zh-CN"/>
          </w:rPr>
          <w:t>ing</w:t>
        </w:r>
      </w:ins>
      <w:ins w:id="54" w:author="China Telecom - 齐文" w:date="2024-11-08T10:33:00Z">
        <w:r w:rsidR="000940EB">
          <w:rPr>
            <w:lang w:eastAsia="zh-CN"/>
          </w:rPr>
          <w:t xml:space="preserve"> the</w:t>
        </w:r>
      </w:ins>
      <w:ins w:id="55" w:author="China Telecom - 齐文" w:date="2024-11-08T10:34:00Z">
        <w:r w:rsidR="000940EB">
          <w:rPr>
            <w:lang w:eastAsia="zh-CN"/>
          </w:rPr>
          <w:t xml:space="preserve"> identif</w:t>
        </w:r>
      </w:ins>
      <w:ins w:id="56" w:author="China Telecom - 齐文" w:date="2024-11-08T10:41:00Z">
        <w:r w:rsidR="000940EB">
          <w:rPr>
            <w:lang w:eastAsia="zh-CN"/>
          </w:rPr>
          <w:t>ication</w:t>
        </w:r>
      </w:ins>
      <w:ins w:id="57" w:author="China Telecom - 齐文" w:date="2024-11-08T10:33:00Z">
        <w:r w:rsidR="000940EB">
          <w:rPr>
            <w:lang w:eastAsia="zh-CN"/>
          </w:rPr>
          <w:t xml:space="preserve"> of </w:t>
        </w:r>
      </w:ins>
      <w:ins w:id="58" w:author="China Telecom - 齐文" w:date="2024-11-08T10:41:00Z">
        <w:r w:rsidR="000940EB">
          <w:rPr>
            <w:lang w:eastAsia="zh-CN"/>
          </w:rPr>
          <w:t xml:space="preserve">the </w:t>
        </w:r>
      </w:ins>
      <w:ins w:id="59" w:author="China Telecom - 齐文" w:date="2024-11-08T10:33:00Z">
        <w:r w:rsidR="000940EB">
          <w:rPr>
            <w:lang w:eastAsia="zh-CN"/>
          </w:rPr>
          <w:t>s</w:t>
        </w:r>
      </w:ins>
      <w:ins w:id="60" w:author="China Telecom - 齐文" w:date="2024-11-08T10:37:00Z">
        <w:r w:rsidR="000940EB">
          <w:rPr>
            <w:lang w:eastAsia="zh-CN"/>
          </w:rPr>
          <w:t>atellite</w:t>
        </w:r>
      </w:ins>
      <w:ins w:id="61" w:author="China Telecom - 齐文" w:date="2024-11-08T10:41:00Z">
        <w:r w:rsidR="000940EB">
          <w:rPr>
            <w:lang w:eastAsia="zh-CN"/>
          </w:rPr>
          <w:t xml:space="preserve"> that</w:t>
        </w:r>
      </w:ins>
      <w:ins w:id="62" w:author="China Telecom - 齐文" w:date="2024-11-08T10:37:00Z">
        <w:r w:rsidR="000940EB">
          <w:rPr>
            <w:lang w:eastAsia="zh-CN"/>
          </w:rPr>
          <w:t xml:space="preserve"> support</w:t>
        </w:r>
      </w:ins>
      <w:ins w:id="63" w:author="China Telecom - 齐文" w:date="2024-11-08T10:41:00Z">
        <w:r w:rsidR="000940EB">
          <w:rPr>
            <w:lang w:eastAsia="zh-CN"/>
          </w:rPr>
          <w:t>s</w:t>
        </w:r>
      </w:ins>
      <w:ins w:id="64" w:author="China Telecom - 齐文" w:date="2024-11-08T10:37:00Z">
        <w:r w:rsidR="000940EB">
          <w:rPr>
            <w:lang w:eastAsia="zh-CN"/>
          </w:rPr>
          <w:t xml:space="preserve"> S&amp;F </w:t>
        </w:r>
      </w:ins>
      <w:ins w:id="65" w:author="China Telecom - 齐文" w:date="2024-11-08T10:38:00Z">
        <w:r w:rsidR="000940EB">
          <w:rPr>
            <w:lang w:eastAsia="zh-CN"/>
          </w:rPr>
          <w:t>operation</w:t>
        </w:r>
      </w:ins>
      <w:del w:id="66" w:author="China Telecom - 齐文" w:date="2024-11-08T10:38:00Z">
        <w:r w:rsidDel="000940EB">
          <w:rPr>
            <w:lang w:eastAsia="zh-CN"/>
          </w:rPr>
          <w:delText>,</w:delText>
        </w:r>
        <w:bookmarkEnd w:id="47"/>
        <w:bookmarkEnd w:id="48"/>
        <w:r w:rsidDel="000940EB">
          <w:rPr>
            <w:lang w:eastAsia="zh-CN"/>
          </w:rPr>
          <w:delText xml:space="preserve"> </w:delText>
        </w:r>
      </w:del>
      <w:ins w:id="67" w:author="China Telecom - 齐文" w:date="2024-11-08T10:38:00Z">
        <w:r w:rsidR="000940EB">
          <w:rPr>
            <w:lang w:eastAsia="zh-CN"/>
          </w:rPr>
          <w:t xml:space="preserve"> and </w:t>
        </w:r>
      </w:ins>
      <w:r w:rsidRPr="00D708C9">
        <w:rPr>
          <w:rFonts w:ascii="Courier New" w:hAnsi="Courier New"/>
          <w:lang w:eastAsia="zh-CN"/>
        </w:rPr>
        <w:t>locationInfo</w:t>
      </w:r>
      <w:ins w:id="68" w:author="China Telecom - 齐文" w:date="2024-11-08T10:38:00Z">
        <w:r w:rsidR="000940EB">
          <w:rPr>
            <w:lang w:eastAsia="zh-CN"/>
          </w:rPr>
          <w:t xml:space="preserve"> </w:t>
        </w:r>
      </w:ins>
      <w:bookmarkStart w:id="69" w:name="OLE_LINK275"/>
      <w:bookmarkStart w:id="70" w:name="OLE_LINK276"/>
      <w:bookmarkStart w:id="71" w:name="OLE_LINK277"/>
      <w:ins w:id="72" w:author="China Telecom - 齐文" w:date="2024-11-08T10:42:00Z">
        <w:r w:rsidR="000940EB">
          <w:rPr>
            <w:lang w:eastAsia="zh-CN"/>
          </w:rPr>
          <w:t>as</w:t>
        </w:r>
        <w:bookmarkEnd w:id="69"/>
        <w:r w:rsidR="000940EB">
          <w:rPr>
            <w:lang w:eastAsia="zh-CN"/>
          </w:rPr>
          <w:t xml:space="preserve"> </w:t>
        </w:r>
      </w:ins>
      <w:bookmarkEnd w:id="70"/>
      <w:bookmarkEnd w:id="71"/>
      <w:ins w:id="73" w:author="China Telecom - 齐文" w:date="2024-11-08T10:38:00Z">
        <w:r w:rsidR="000940EB">
          <w:rPr>
            <w:lang w:eastAsia="zh-CN"/>
          </w:rPr>
          <w:t>define</w:t>
        </w:r>
        <w:bookmarkStart w:id="74" w:name="OLE_LINK268"/>
        <w:r w:rsidR="000940EB">
          <w:rPr>
            <w:lang w:eastAsia="zh-CN"/>
          </w:rPr>
          <w:t>d</w:t>
        </w:r>
      </w:ins>
      <w:bookmarkStart w:id="75" w:name="OLE_LINK269"/>
      <w:bookmarkStart w:id="76" w:name="OLE_LINK270"/>
      <w:ins w:id="77" w:author="China Telecom - 齐文" w:date="2024-11-08T10:42:00Z">
        <w:r w:rsidR="000940EB">
          <w:rPr>
            <w:lang w:eastAsia="zh-CN"/>
          </w:rPr>
          <w:t xml:space="preserve"> </w:t>
        </w:r>
      </w:ins>
      <w:bookmarkEnd w:id="75"/>
      <w:bookmarkEnd w:id="76"/>
      <w:ins w:id="78" w:author="China Telecom - 齐文" w:date="2024-11-08T10:38:00Z">
        <w:r w:rsidR="000940EB">
          <w:rPr>
            <w:lang w:eastAsia="zh-CN"/>
          </w:rPr>
          <w:t>i</w:t>
        </w:r>
        <w:bookmarkEnd w:id="74"/>
        <w:r w:rsidR="000940EB">
          <w:rPr>
            <w:lang w:eastAsia="zh-CN"/>
          </w:rPr>
          <w:t xml:space="preserve">n </w:t>
        </w:r>
      </w:ins>
      <w:bookmarkStart w:id="79" w:name="OLE_LINK271"/>
      <w:ins w:id="80" w:author="China Telecom - 齐文" w:date="2024-11-08T10:39:00Z">
        <w:r w:rsidR="000940EB" w:rsidRPr="005239D1">
          <w:t xml:space="preserve">TS 28.541 [13] clause </w:t>
        </w:r>
        <w:r w:rsidR="000940EB">
          <w:t>5</w:t>
        </w:r>
        <w:r w:rsidR="000940EB" w:rsidRPr="005239D1">
          <w:t>.3.</w:t>
        </w:r>
      </w:ins>
      <w:bookmarkEnd w:id="79"/>
      <w:ins w:id="81" w:author="China Telecom - 齐文" w:date="2024-11-08T10:40:00Z">
        <w:r w:rsidR="000940EB">
          <w:t>188</w:t>
        </w:r>
      </w:ins>
      <w:r w:rsidRPr="005239D1">
        <w:rPr>
          <w:lang w:eastAsia="zh-CN"/>
        </w:rPr>
        <w:t>.</w:t>
      </w:r>
      <w:r>
        <w:rPr>
          <w:lang w:eastAsia="zh-CN"/>
        </w:rPr>
        <w:t xml:space="preserve"> </w:t>
      </w:r>
    </w:p>
    <w:bookmarkEnd w:id="45"/>
    <w:bookmarkEnd w:id="46"/>
    <w:bookmarkEnd w:id="50"/>
    <w:bookmarkEnd w:id="51"/>
    <w:p w14:paraId="00BA5D92" w14:textId="77777777" w:rsidR="0056327C" w:rsidRDefault="0056327C" w:rsidP="00AC4BCE">
      <w:pPr>
        <w:pStyle w:val="NO"/>
        <w:rPr>
          <w:lang w:eastAsia="zh-CN"/>
        </w:rPr>
      </w:pPr>
      <w:r w:rsidRPr="005239D1">
        <w:t>NOTE:</w:t>
      </w:r>
      <w:r w:rsidRPr="005239D1">
        <w:tab/>
      </w:r>
      <w:r w:rsidRPr="005239D1">
        <w:rPr>
          <w:lang w:eastAsia="zh-CN"/>
        </w:rPr>
        <w:t>This solution</w:t>
      </w:r>
      <w:r w:rsidRPr="005239D1">
        <w:t> </w:t>
      </w:r>
      <w:r w:rsidRPr="005239D1">
        <w:rPr>
          <w:lang w:eastAsia="zh-CN"/>
        </w:rPr>
        <w:t xml:space="preserve">needs to align with </w:t>
      </w:r>
      <w:r w:rsidRPr="005239D1">
        <w:t>RAN WG3</w:t>
      </w:r>
      <w:r w:rsidRPr="005239D1">
        <w:rPr>
          <w:lang w:eastAsia="zh-CN"/>
        </w:rPr>
        <w:t xml:space="preserve"> and SA WG2. </w:t>
      </w:r>
    </w:p>
    <w:p w14:paraId="08A46D54" w14:textId="0CDC8AEB" w:rsidR="0056327C" w:rsidDel="0056327C" w:rsidRDefault="0056327C" w:rsidP="00AC4BCE">
      <w:pPr>
        <w:pStyle w:val="EditorsNote"/>
        <w:rPr>
          <w:del w:id="82" w:author="China Telecom - 齐文" w:date="2024-11-08T09:34:00Z"/>
          <w:rFonts w:eastAsiaTheme="minorEastAsia"/>
        </w:rPr>
      </w:pPr>
      <w:bookmarkStart w:id="83" w:name="OLE_LINK189"/>
      <w:bookmarkStart w:id="84" w:name="OLE_LINK190"/>
      <w:del w:id="85" w:author="China Telecom - 齐文" w:date="2024-11-08T09:34:00Z">
        <w:r w:rsidRPr="005239D1" w:rsidDel="0056327C">
          <w:delText>Editor's note: Th</w:delText>
        </w:r>
        <w:r w:rsidDel="0056327C">
          <w:delText xml:space="preserve">e </w:delText>
        </w:r>
        <w:bookmarkStart w:id="86" w:name="OLE_LINK9"/>
        <w:bookmarkStart w:id="87" w:name="OLE_LINK5"/>
        <w:r w:rsidRPr="005239D1" w:rsidDel="0056327C">
          <w:delText>sequence</w:delText>
        </w:r>
        <w:bookmarkEnd w:id="86"/>
        <w:r w:rsidRPr="005239D1" w:rsidDel="0056327C">
          <w:delText xml:space="preserve"> diagram for set</w:delText>
        </w:r>
        <w:r w:rsidDel="0056327C">
          <w:delText xml:space="preserve">ting </w:delText>
        </w:r>
        <w:r w:rsidRPr="005239D1" w:rsidDel="0056327C">
          <w:delText>up</w:delText>
        </w:r>
        <w:bookmarkEnd w:id="87"/>
        <w:r w:rsidDel="0056327C">
          <w:delText xml:space="preserve"> c</w:delText>
        </w:r>
        <w:r w:rsidRPr="005239D1" w:rsidDel="0056327C">
          <w:delText>onfiguration</w:delText>
        </w:r>
        <w:r w:rsidDel="0056327C">
          <w:delText>s</w:delText>
        </w:r>
        <w:r w:rsidRPr="005239D1" w:rsidDel="0056327C">
          <w:delText xml:space="preserve"> o</w:delText>
        </w:r>
        <w:r w:rsidDel="0056327C">
          <w:delText>f MME needs FFS.</w:delText>
        </w:r>
      </w:del>
    </w:p>
    <w:bookmarkStart w:id="88" w:name="OLE_LINK286"/>
    <w:bookmarkStart w:id="89" w:name="OLE_LINK287"/>
    <w:bookmarkStart w:id="90" w:name="_Toc180409649"/>
    <w:bookmarkStart w:id="91" w:name="_GoBack"/>
    <w:bookmarkEnd w:id="83"/>
    <w:bookmarkEnd w:id="84"/>
    <w:p w14:paraId="2AEF690E" w14:textId="1B774B3C" w:rsidR="00F14660" w:rsidRDefault="00AA0A17" w:rsidP="00F14660">
      <w:pPr>
        <w:jc w:val="center"/>
        <w:rPr>
          <w:ins w:id="92" w:author="China Telecom - 齐文" w:date="2024-11-08T10:12:00Z"/>
        </w:rPr>
      </w:pPr>
      <w:ins w:id="93" w:author="China Telecom - 齐文" w:date="2024-11-08T10:48:00Z">
        <w:r>
          <w:object w:dxaOrig="7801" w:dyaOrig="4861" w14:anchorId="75C7CAD4">
            <v:shape id="_x0000_i1026" type="#_x0000_t75" style="width:306.75pt;height:191.05pt" o:ole="">
              <v:imagedata r:id="rId8" o:title=""/>
            </v:shape>
            <o:OLEObject Type="Embed" ProgID="Visio.Drawing.15" ShapeID="_x0000_i1026" DrawAspect="Content" ObjectID="_1792620767" r:id="rId9"/>
          </w:object>
        </w:r>
      </w:ins>
      <w:bookmarkEnd w:id="88"/>
      <w:bookmarkEnd w:id="89"/>
      <w:bookmarkEnd w:id="91"/>
    </w:p>
    <w:p w14:paraId="68F247DA" w14:textId="7527EB46" w:rsidR="00F14660" w:rsidRPr="005239D1" w:rsidRDefault="00F14660" w:rsidP="00F14660">
      <w:pPr>
        <w:pStyle w:val="TF"/>
        <w:rPr>
          <w:ins w:id="94" w:author="China Telecom - 齐文" w:date="2024-11-08T10:13:00Z"/>
          <w:rStyle w:val="12"/>
          <w:rFonts w:ascii="Segoe UI" w:hAnsi="Segoe UI" w:cs="Segoe UI"/>
          <w:i w:val="0"/>
          <w:iCs w:val="0"/>
          <w:sz w:val="18"/>
          <w:szCs w:val="18"/>
        </w:rPr>
      </w:pPr>
      <w:bookmarkStart w:id="95" w:name="OLE_LINK98"/>
      <w:bookmarkStart w:id="96" w:name="OLE_LINK99"/>
      <w:ins w:id="97" w:author="China Telecom - 齐文" w:date="2024-11-08T10:13:00Z">
        <w:r w:rsidRPr="005239D1">
          <w:t>Figure 5.</w:t>
        </w:r>
        <w:r>
          <w:rPr>
            <w:lang w:eastAsia="zh-CN"/>
          </w:rPr>
          <w:t>3</w:t>
        </w:r>
        <w:r w:rsidRPr="005239D1">
          <w:t>.</w:t>
        </w:r>
        <w:r>
          <w:t>2</w:t>
        </w:r>
        <w:r w:rsidRPr="005239D1">
          <w:t>.3.</w:t>
        </w:r>
        <w:r>
          <w:t>2</w:t>
        </w:r>
        <w:r w:rsidRPr="005239D1">
          <w:t xml:space="preserve">-1: </w:t>
        </w:r>
        <w:r w:rsidRPr="005239D1">
          <w:rPr>
            <w:rFonts w:hint="eastAsia"/>
            <w:lang w:eastAsia="zh-CN"/>
          </w:rPr>
          <w:t>pro</w:t>
        </w:r>
        <w:r w:rsidRPr="005239D1">
          <w:t xml:space="preserve">cedure of </w:t>
        </w:r>
      </w:ins>
      <w:ins w:id="98" w:author="China Telecom - 齐文" w:date="2024-11-08T10:14:00Z">
        <w:r>
          <w:t>S&amp;F</w:t>
        </w:r>
      </w:ins>
      <w:ins w:id="99" w:author="China Telecom - 齐文" w:date="2024-11-08T10:13:00Z">
        <w:r w:rsidRPr="005239D1">
          <w:rPr>
            <w:lang w:eastAsia="zh-CN"/>
          </w:rPr>
          <w:t xml:space="preserve"> </w:t>
        </w:r>
      </w:ins>
      <w:ins w:id="100" w:author="China Telecom - 齐文" w:date="2024-11-08T10:14:00Z">
        <w:r>
          <w:rPr>
            <w:lang w:eastAsia="zh-CN"/>
          </w:rPr>
          <w:t xml:space="preserve">operation </w:t>
        </w:r>
      </w:ins>
      <w:ins w:id="101" w:author="China Telecom - 齐文" w:date="2024-11-08T10:13:00Z">
        <w:r w:rsidRPr="005239D1">
          <w:rPr>
            <w:lang w:eastAsia="zh-CN"/>
          </w:rPr>
          <w:t>relation configuration</w:t>
        </w:r>
      </w:ins>
    </w:p>
    <w:bookmarkEnd w:id="95"/>
    <w:bookmarkEnd w:id="96"/>
    <w:p w14:paraId="4EAAF6DB" w14:textId="6478376F" w:rsidR="00F14660" w:rsidRDefault="00F14660" w:rsidP="00F14660">
      <w:pPr>
        <w:pStyle w:val="af4"/>
        <w:numPr>
          <w:ilvl w:val="0"/>
          <w:numId w:val="38"/>
        </w:numPr>
        <w:contextualSpacing w:val="0"/>
        <w:rPr>
          <w:ins w:id="102" w:author="China Telecom - 齐文" w:date="2024-11-08T10:15:00Z"/>
          <w:lang w:eastAsia="zh-CN"/>
        </w:rPr>
      </w:pPr>
      <w:ins w:id="103" w:author="China Telecom - 齐文" w:date="2024-11-08T10:15:00Z">
        <w:r w:rsidRPr="005239D1">
          <w:rPr>
            <w:lang w:eastAsia="ja-JP"/>
          </w:rPr>
          <w:t xml:space="preserve">Operator </w:t>
        </w:r>
        <w:bookmarkStart w:id="104" w:name="OLE_LINK215"/>
        <w:bookmarkStart w:id="105" w:name="OLE_LINK216"/>
        <w:r w:rsidRPr="005239D1">
          <w:rPr>
            <w:lang w:eastAsia="zh-CN"/>
          </w:rPr>
          <w:t xml:space="preserve">decides for </w:t>
        </w:r>
        <w:bookmarkStart w:id="106" w:name="OLE_LINK211"/>
        <w:bookmarkStart w:id="107" w:name="OLE_LINK212"/>
        <w:r w:rsidRPr="005239D1">
          <w:rPr>
            <w:lang w:eastAsia="zh-CN"/>
          </w:rPr>
          <w:t xml:space="preserve">a </w:t>
        </w:r>
      </w:ins>
      <w:bookmarkEnd w:id="106"/>
      <w:bookmarkEnd w:id="107"/>
      <w:ins w:id="108" w:author="China Telecom - 齐文" w:date="2024-11-08T10:16:00Z">
        <w:r>
          <w:rPr>
            <w:lang w:eastAsia="zh-CN"/>
          </w:rPr>
          <w:t>MME</w:t>
        </w:r>
      </w:ins>
      <w:ins w:id="109" w:author="China Telecom - 齐文" w:date="2024-11-08T10:15:00Z">
        <w:r>
          <w:rPr>
            <w:lang w:eastAsia="zh-CN"/>
          </w:rPr>
          <w:t xml:space="preserve"> to support S&amp;F </w:t>
        </w:r>
        <w:r w:rsidRPr="005239D1">
          <w:rPr>
            <w:lang w:eastAsia="zh-CN"/>
          </w:rPr>
          <w:t>operation based on some local policies and service contracts.</w:t>
        </w:r>
      </w:ins>
    </w:p>
    <w:p w14:paraId="7D0817C3" w14:textId="621D08AE" w:rsidR="00F14660" w:rsidRPr="005239D1" w:rsidRDefault="00F14660" w:rsidP="00F14660">
      <w:pPr>
        <w:pStyle w:val="af4"/>
        <w:numPr>
          <w:ilvl w:val="0"/>
          <w:numId w:val="38"/>
        </w:numPr>
        <w:contextualSpacing w:val="0"/>
        <w:rPr>
          <w:ins w:id="110" w:author="China Telecom - 齐文" w:date="2024-11-08T10:13:00Z"/>
          <w:lang w:eastAsia="zh-CN"/>
        </w:rPr>
      </w:pPr>
      <w:bookmarkStart w:id="111" w:name="OLE_LINK225"/>
      <w:bookmarkStart w:id="112" w:name="OLE_LINK226"/>
      <w:bookmarkStart w:id="113" w:name="OLE_LINK254"/>
      <w:bookmarkEnd w:id="104"/>
      <w:bookmarkEnd w:id="105"/>
      <w:ins w:id="114" w:author="China Telecom - 齐文" w:date="2024-11-08T10:13:00Z">
        <w:r w:rsidRPr="005239D1">
          <w:t xml:space="preserve">MnS consumer requests to create </w:t>
        </w:r>
      </w:ins>
      <w:ins w:id="115" w:author="China Telecom - 齐文" w:date="2024-11-08T10:17:00Z">
        <w:r>
          <w:rPr>
            <w:rFonts w:ascii="Courier New" w:hAnsi="Courier New"/>
            <w:lang w:eastAsia="zh-CN"/>
          </w:rPr>
          <w:t>MMEFunction</w:t>
        </w:r>
      </w:ins>
      <w:bookmarkStart w:id="116" w:name="OLE_LINK234"/>
      <w:bookmarkStart w:id="117" w:name="OLE_LINK235"/>
      <w:ins w:id="118" w:author="China Telecom - 齐文" w:date="2024-11-08T10:20:00Z">
        <w:r w:rsidRPr="00F14660">
          <w:rPr>
            <w:lang w:eastAsia="zh-CN"/>
          </w:rPr>
          <w:t xml:space="preserve"> </w:t>
        </w:r>
        <w:bookmarkStart w:id="119" w:name="OLE_LINK237"/>
        <w:bookmarkStart w:id="120" w:name="OLE_LINK238"/>
        <w:bookmarkStart w:id="121" w:name="OLE_LINK231"/>
        <w:bookmarkStart w:id="122" w:name="OLE_LINK232"/>
        <w:bookmarkEnd w:id="116"/>
        <w:bookmarkEnd w:id="117"/>
        <w:r w:rsidRPr="00F14660">
          <w:rPr>
            <w:lang w:eastAsia="zh-CN"/>
          </w:rPr>
          <w:t>and</w:t>
        </w:r>
        <w:bookmarkEnd w:id="119"/>
        <w:bookmarkEnd w:id="120"/>
        <w:r w:rsidRPr="00F14660">
          <w:rPr>
            <w:lang w:eastAsia="zh-CN"/>
          </w:rPr>
          <w:t>/</w:t>
        </w:r>
        <w:r>
          <w:rPr>
            <w:lang w:eastAsia="zh-CN"/>
          </w:rPr>
          <w:t>o</w:t>
        </w:r>
        <w:bookmarkStart w:id="123" w:name="OLE_LINK229"/>
        <w:bookmarkStart w:id="124" w:name="OLE_LINK230"/>
        <w:r>
          <w:rPr>
            <w:lang w:eastAsia="zh-CN"/>
          </w:rPr>
          <w:t>r</w:t>
        </w:r>
        <w:bookmarkStart w:id="125" w:name="OLE_LINK239"/>
        <w:bookmarkStart w:id="126" w:name="OLE_LINK240"/>
        <w:bookmarkEnd w:id="123"/>
        <w:bookmarkEnd w:id="124"/>
        <w:r>
          <w:rPr>
            <w:lang w:eastAsia="zh-CN"/>
          </w:rPr>
          <w:t xml:space="preserve"> </w:t>
        </w:r>
        <w:bookmarkEnd w:id="125"/>
        <w:bookmarkEnd w:id="126"/>
        <w:r>
          <w:rPr>
            <w:lang w:eastAsia="zh-CN"/>
          </w:rPr>
          <w:t>th</w:t>
        </w:r>
        <w:bookmarkEnd w:id="121"/>
        <w:bookmarkEnd w:id="122"/>
        <w:r>
          <w:rPr>
            <w:lang w:eastAsia="zh-CN"/>
          </w:rPr>
          <w:t>e new IOC representing configuration information for</w:t>
        </w:r>
        <w:r w:rsidRPr="005E1091">
          <w:rPr>
            <w:lang w:eastAsia="zh-CN"/>
          </w:rPr>
          <w:t xml:space="preserve"> </w:t>
        </w:r>
        <w:r>
          <w:rPr>
            <w:lang w:eastAsia="zh-CN"/>
          </w:rPr>
          <w:t>S&amp;F operation</w:t>
        </w:r>
      </w:ins>
      <w:ins w:id="127" w:author="China Telecom - 齐文" w:date="2024-11-08T10:13:00Z">
        <w:r w:rsidRPr="005239D1">
          <w:t xml:space="preserve"> instance</w:t>
        </w:r>
        <w:bookmarkStart w:id="128" w:name="OLE_LINK213"/>
        <w:bookmarkStart w:id="129" w:name="OLE_LINK214"/>
        <w:r w:rsidRPr="005239D1">
          <w:t xml:space="preserve">, </w:t>
        </w:r>
        <w:r w:rsidRPr="005239D1">
          <w:rPr>
            <w:lang w:eastAsia="zh-CN"/>
          </w:rPr>
          <w:t>the</w:t>
        </w:r>
        <w:bookmarkStart w:id="130" w:name="OLE_LINK245"/>
        <w:r w:rsidRPr="005239D1">
          <w:rPr>
            <w:lang w:eastAsia="zh-CN"/>
          </w:rPr>
          <w:t xml:space="preserve"> </w:t>
        </w:r>
      </w:ins>
      <w:bookmarkEnd w:id="130"/>
      <w:ins w:id="131" w:author="China Telecom - 齐文" w:date="2024-11-08T10:22:00Z">
        <w:r w:rsidRPr="005239D1">
          <w:rPr>
            <w:rFonts w:ascii="Courier New" w:hAnsi="Courier New" w:cs="Courier New"/>
            <w:lang w:eastAsia="zh-CN"/>
          </w:rPr>
          <w:t>s</w:t>
        </w:r>
        <w:r>
          <w:rPr>
            <w:rFonts w:ascii="Courier New" w:hAnsi="Courier New" w:cs="Courier New" w:hint="eastAsia"/>
            <w:lang w:eastAsia="zh-CN"/>
          </w:rPr>
          <w:t>n</w:t>
        </w:r>
        <w:r>
          <w:rPr>
            <w:rFonts w:ascii="Courier New" w:hAnsi="Courier New" w:cs="Courier New"/>
            <w:lang w:eastAsia="zh-CN"/>
          </w:rPr>
          <w:t>FSupportInd</w:t>
        </w:r>
      </w:ins>
      <w:bookmarkStart w:id="132" w:name="OLE_LINK243"/>
      <w:bookmarkStart w:id="133" w:name="OLE_LINK244"/>
      <w:ins w:id="134" w:author="China Telecom - 齐文" w:date="2024-11-08T10:23:00Z">
        <w:r w:rsidRPr="00F14660">
          <w:rPr>
            <w:lang w:eastAsia="zh-CN"/>
          </w:rPr>
          <w:t xml:space="preserve"> </w:t>
        </w:r>
        <w:bookmarkEnd w:id="132"/>
        <w:bookmarkEnd w:id="133"/>
        <w:r w:rsidRPr="00F14660">
          <w:rPr>
            <w:lang w:eastAsia="zh-CN"/>
          </w:rPr>
          <w:t>and</w:t>
        </w:r>
        <w:bookmarkStart w:id="135" w:name="OLE_LINK241"/>
        <w:bookmarkStart w:id="136" w:name="OLE_LINK242"/>
        <w:r w:rsidRPr="00F14660">
          <w:rPr>
            <w:lang w:eastAsia="zh-CN"/>
          </w:rPr>
          <w:t xml:space="preserve"> </w:t>
        </w:r>
        <w:bookmarkEnd w:id="135"/>
        <w:bookmarkEnd w:id="136"/>
        <w:r w:rsidRPr="005239D1">
          <w:rPr>
            <w:rFonts w:ascii="Courier New" w:hAnsi="Courier New" w:cs="Courier New"/>
            <w:lang w:eastAsia="zh-CN"/>
          </w:rPr>
          <w:t>s</w:t>
        </w:r>
        <w:r>
          <w:rPr>
            <w:rFonts w:ascii="Courier New" w:hAnsi="Courier New" w:cs="Courier New" w:hint="eastAsia"/>
            <w:lang w:eastAsia="zh-CN"/>
          </w:rPr>
          <w:t>n</w:t>
        </w:r>
        <w:r>
          <w:rPr>
            <w:rFonts w:ascii="Courier New" w:hAnsi="Courier New" w:cs="Courier New"/>
            <w:lang w:eastAsia="zh-CN"/>
          </w:rPr>
          <w:t>F</w:t>
        </w:r>
        <w:r w:rsidRPr="004A76F2">
          <w:rPr>
            <w:rFonts w:ascii="Courier New" w:hAnsi="Courier New"/>
            <w:lang w:eastAsia="zh-CN"/>
          </w:rPr>
          <w:t>EphemerisInfo</w:t>
        </w:r>
      </w:ins>
      <w:ins w:id="137" w:author="China Telecom - 齐文" w:date="2024-11-08T10:13:00Z">
        <w:r>
          <w:t xml:space="preserve"> </w:t>
        </w:r>
      </w:ins>
      <w:ins w:id="138" w:author="China Telecom - 齐文" w:date="2024-11-08T10:24:00Z">
        <w:r>
          <w:t>are</w:t>
        </w:r>
      </w:ins>
      <w:ins w:id="139" w:author="China Telecom - 齐文" w:date="2024-11-08T10:13:00Z">
        <w:r w:rsidRPr="005239D1">
          <w:t xml:space="preserve"> added</w:t>
        </w:r>
        <w:bookmarkStart w:id="140" w:name="OLE_LINK246"/>
        <w:bookmarkStart w:id="141" w:name="OLE_LINK247"/>
        <w:r w:rsidRPr="005239D1">
          <w:t xml:space="preserve"> as </w:t>
        </w:r>
      </w:ins>
      <w:ins w:id="142" w:author="China Telecom - 齐文" w:date="2024-11-08T10:24:00Z">
        <w:r>
          <w:t>necessary</w:t>
        </w:r>
      </w:ins>
      <w:ins w:id="143" w:author="China Telecom - 齐文" w:date="2024-11-08T10:13:00Z">
        <w:r w:rsidRPr="005239D1">
          <w:t xml:space="preserve"> attribute</w:t>
        </w:r>
      </w:ins>
      <w:ins w:id="144" w:author="China Telecom - 齐文" w:date="2024-11-08T10:24:00Z">
        <w:r>
          <w:t>s</w:t>
        </w:r>
      </w:ins>
      <w:ins w:id="145" w:author="China Telecom - 齐文" w:date="2024-11-08T10:13:00Z">
        <w:r w:rsidRPr="005239D1">
          <w:t xml:space="preserve">. </w:t>
        </w:r>
        <w:bookmarkEnd w:id="111"/>
        <w:bookmarkEnd w:id="112"/>
      </w:ins>
    </w:p>
    <w:bookmarkEnd w:id="140"/>
    <w:bookmarkEnd w:id="141"/>
    <w:p w14:paraId="3A848B34" w14:textId="1FEDD710" w:rsidR="00F14660" w:rsidRPr="005239D1" w:rsidRDefault="00F14660" w:rsidP="00AA0A17">
      <w:pPr>
        <w:pStyle w:val="af4"/>
        <w:ind w:left="360"/>
        <w:contextualSpacing w:val="0"/>
        <w:rPr>
          <w:ins w:id="146" w:author="China Telecom - 齐文" w:date="2024-11-08T10:13:00Z"/>
          <w:lang w:eastAsia="zh-CN"/>
        </w:rPr>
      </w:pPr>
      <w:ins w:id="147" w:author="China Telecom - 齐文" w:date="2024-11-08T10:13:00Z">
        <w:r w:rsidRPr="005239D1">
          <w:rPr>
            <w:lang w:eastAsia="zh-CN"/>
          </w:rPr>
          <w:t>Provisioning MnS producer sends</w:t>
        </w:r>
        <w:r w:rsidRPr="005239D1">
          <w:t xml:space="preserve"> instance creation result</w:t>
        </w:r>
      </w:ins>
      <w:ins w:id="148" w:author="China Telecom - 齐文" w:date="2024-11-08T10:26:00Z">
        <w:r>
          <w:t>s</w:t>
        </w:r>
      </w:ins>
      <w:ins w:id="149" w:author="China Telecom - 齐文" w:date="2024-11-08T10:13:00Z">
        <w:r w:rsidRPr="005239D1">
          <w:t xml:space="preserve"> to MnS consumer</w:t>
        </w:r>
      </w:ins>
      <w:bookmarkEnd w:id="128"/>
      <w:bookmarkEnd w:id="129"/>
      <w:ins w:id="150" w:author="China Telecom - 齐文" w:date="2024-11-08T10:26:00Z">
        <w:r>
          <w:t>.</w:t>
        </w:r>
      </w:ins>
    </w:p>
    <w:bookmarkEnd w:id="113"/>
    <w:p w14:paraId="2702E757" w14:textId="5A3EB887" w:rsidR="0056327C" w:rsidRPr="005239D1" w:rsidRDefault="0056327C" w:rsidP="00AC4BCE">
      <w:pPr>
        <w:pStyle w:val="4"/>
        <w:rPr>
          <w:lang w:eastAsia="zh-CN"/>
        </w:rPr>
      </w:pPr>
      <w:r w:rsidRPr="005239D1">
        <w:t>5.</w:t>
      </w:r>
      <w:r w:rsidRPr="005239D1">
        <w:rPr>
          <w:lang w:eastAsia="zh-CN"/>
        </w:rPr>
        <w:t>3</w:t>
      </w:r>
      <w:r w:rsidRPr="005239D1">
        <w:t>.</w:t>
      </w:r>
      <w:r>
        <w:t>2</w:t>
      </w:r>
      <w:r w:rsidRPr="005239D1">
        <w:t>.</w:t>
      </w:r>
      <w:r w:rsidRPr="005239D1">
        <w:rPr>
          <w:lang w:eastAsia="zh-CN"/>
        </w:rPr>
        <w:t>4</w:t>
      </w:r>
      <w:r w:rsidRPr="005239D1">
        <w:tab/>
      </w:r>
      <w:r w:rsidRPr="005239D1">
        <w:rPr>
          <w:lang w:eastAsia="zh-CN"/>
        </w:rPr>
        <w:t>Evaluation of potential solutions</w:t>
      </w:r>
      <w:bookmarkEnd w:id="90"/>
    </w:p>
    <w:p w14:paraId="3571BFF2" w14:textId="77777777" w:rsidR="0056327C" w:rsidRPr="00DA57DF" w:rsidRDefault="0056327C" w:rsidP="0056327C">
      <w:pPr>
        <w:rPr>
          <w:rFonts w:eastAsiaTheme="minorEastAsia"/>
          <w:lang w:eastAsia="zh-CN"/>
        </w:rPr>
      </w:pPr>
      <w:r w:rsidRPr="005239D1">
        <w:rPr>
          <w:lang w:eastAsia="zh-CN"/>
        </w:rPr>
        <w:t>The possible solution</w:t>
      </w:r>
      <w:r>
        <w:rPr>
          <w:lang w:eastAsia="zh-CN"/>
        </w:rPr>
        <w:t>s</w:t>
      </w:r>
      <w:r w:rsidRPr="005239D1">
        <w:rPr>
          <w:lang w:eastAsia="zh-CN"/>
        </w:rPr>
        <w:t xml:space="preserve"> described in clause 5.</w:t>
      </w:r>
      <w:r>
        <w:rPr>
          <w:lang w:eastAsia="zh-CN"/>
        </w:rPr>
        <w:t>3.2</w:t>
      </w:r>
      <w:r w:rsidRPr="005239D1">
        <w:rPr>
          <w:lang w:eastAsia="zh-CN"/>
        </w:rPr>
        <w:t>.</w:t>
      </w:r>
      <w:r>
        <w:rPr>
          <w:rFonts w:eastAsiaTheme="minorEastAsia" w:hint="eastAsia"/>
          <w:lang w:eastAsia="zh-CN"/>
        </w:rPr>
        <w:t>3</w:t>
      </w:r>
      <w:r w:rsidRPr="005239D1">
        <w:rPr>
          <w:lang w:eastAsia="zh-CN"/>
        </w:rPr>
        <w:t xml:space="preserve"> adopt the NRM-based approach, which enhance the existing NRM fragment with new </w:t>
      </w:r>
      <w:r>
        <w:rPr>
          <w:lang w:eastAsia="zh-CN"/>
        </w:rPr>
        <w:t>conditional</w:t>
      </w:r>
      <w:r w:rsidRPr="005239D1">
        <w:rPr>
          <w:lang w:eastAsia="zh-CN"/>
        </w:rPr>
        <w:t xml:space="preserve"> attributes indicating whether these functions </w:t>
      </w:r>
      <w:r>
        <w:rPr>
          <w:lang w:eastAsia="zh-CN"/>
        </w:rPr>
        <w:t xml:space="preserve">support </w:t>
      </w:r>
      <w:r w:rsidRPr="000E6845">
        <w:t>S&amp;F operation</w:t>
      </w:r>
      <w:r>
        <w:t xml:space="preserve"> or not</w:t>
      </w:r>
      <w:r w:rsidRPr="005239D1">
        <w:rPr>
          <w:lang w:eastAsia="zh-CN"/>
        </w:rPr>
        <w:t>,</w:t>
      </w:r>
      <w:r>
        <w:rPr>
          <w:lang w:eastAsia="zh-CN"/>
        </w:rPr>
        <w:t xml:space="preserve"> and the information needed</w:t>
      </w:r>
      <w:r w:rsidRPr="00E66960">
        <w:rPr>
          <w:lang w:eastAsia="zh-CN"/>
        </w:rPr>
        <w:t xml:space="preserve"> </w:t>
      </w:r>
      <w:r w:rsidRPr="00F63C06">
        <w:rPr>
          <w:lang w:eastAsia="zh-CN"/>
        </w:rPr>
        <w:t>by</w:t>
      </w:r>
      <w:r w:rsidRPr="00F63C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eNB supported </w:t>
      </w:r>
      <w:r w:rsidRPr="000E6845">
        <w:t>S&amp;F operation</w:t>
      </w:r>
      <w:r>
        <w:rPr>
          <w:lang w:eastAsia="zh-CN"/>
        </w:rPr>
        <w:t xml:space="preserve"> to </w:t>
      </w:r>
      <w:r w:rsidRPr="00F63C06">
        <w:rPr>
          <w:lang w:eastAsia="zh-CN"/>
        </w:rPr>
        <w:t>broadcast</w:t>
      </w:r>
      <w:r>
        <w:t>,</w:t>
      </w:r>
      <w:r w:rsidRPr="005239D1">
        <w:rPr>
          <w:lang w:eastAsia="zh-CN"/>
        </w:rPr>
        <w:t xml:space="preserve"> </w:t>
      </w:r>
      <w:r>
        <w:rPr>
          <w:lang w:eastAsia="zh-CN"/>
        </w:rPr>
        <w:t xml:space="preserve">and the information needed by MME supported S&amp;F operation to determine specific information for UE, the </w:t>
      </w:r>
      <w:r w:rsidRPr="005239D1">
        <w:rPr>
          <w:lang w:eastAsia="zh-CN"/>
        </w:rPr>
        <w:t>change is lightweight and it is backward compatible, therefore it is a feasible solution.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7DEA35E5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5"/>
          <w:p w14:paraId="56A11D34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FB72D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D228283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1D26A8" w16cid:durableId="2ACB7FC1"/>
  <w16cid:commentId w16cid:paraId="33A870DC" w16cid:durableId="2ACF58B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F63A91" w14:textId="77777777" w:rsidR="0097027E" w:rsidRDefault="0097027E">
      <w:r>
        <w:separator/>
      </w:r>
    </w:p>
  </w:endnote>
  <w:endnote w:type="continuationSeparator" w:id="0">
    <w:p w14:paraId="39F800A0" w14:textId="77777777" w:rsidR="0097027E" w:rsidRDefault="0097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73156A" w14:textId="77777777" w:rsidR="0097027E" w:rsidRDefault="0097027E">
      <w:r>
        <w:separator/>
      </w:r>
    </w:p>
  </w:footnote>
  <w:footnote w:type="continuationSeparator" w:id="0">
    <w:p w14:paraId="739F58DF" w14:textId="77777777" w:rsidR="0097027E" w:rsidRDefault="00970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9pt;height:24.15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0F932DCD"/>
    <w:multiLevelType w:val="hybridMultilevel"/>
    <w:tmpl w:val="575E0302"/>
    <w:lvl w:ilvl="0" w:tplc="C5107AF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5A185C"/>
    <w:multiLevelType w:val="hybridMultilevel"/>
    <w:tmpl w:val="9522AC94"/>
    <w:lvl w:ilvl="0" w:tplc="DD9C56C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2A413B0"/>
    <w:multiLevelType w:val="hybridMultilevel"/>
    <w:tmpl w:val="7406AD16"/>
    <w:lvl w:ilvl="0" w:tplc="24E26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5DD73F70"/>
    <w:multiLevelType w:val="hybridMultilevel"/>
    <w:tmpl w:val="D24EAAFC"/>
    <w:lvl w:ilvl="0" w:tplc="7D58304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B851790"/>
    <w:multiLevelType w:val="hybridMultilevel"/>
    <w:tmpl w:val="2F4009D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21AB4"/>
    <w:multiLevelType w:val="multilevel"/>
    <w:tmpl w:val="6DF21AB4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5"/>
  </w:num>
  <w:num w:numId="5">
    <w:abstractNumId w:val="21"/>
  </w:num>
  <w:num w:numId="6">
    <w:abstractNumId w:val="10"/>
  </w:num>
  <w:num w:numId="7">
    <w:abstractNumId w:val="11"/>
  </w:num>
  <w:num w:numId="8">
    <w:abstractNumId w:val="37"/>
  </w:num>
  <w:num w:numId="9">
    <w:abstractNumId w:val="29"/>
  </w:num>
  <w:num w:numId="10">
    <w:abstractNumId w:val="36"/>
  </w:num>
  <w:num w:numId="11">
    <w:abstractNumId w:val="19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2"/>
  </w:num>
  <w:num w:numId="22">
    <w:abstractNumId w:val="24"/>
  </w:num>
  <w:num w:numId="23">
    <w:abstractNumId w:val="12"/>
  </w:num>
  <w:num w:numId="24">
    <w:abstractNumId w:val="20"/>
  </w:num>
  <w:num w:numId="25">
    <w:abstractNumId w:val="35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5"/>
  </w:num>
  <w:num w:numId="34">
    <w:abstractNumId w:val="14"/>
  </w:num>
  <w:num w:numId="35">
    <w:abstractNumId w:val="22"/>
  </w:num>
  <w:num w:numId="36">
    <w:abstractNumId w:val="34"/>
  </w:num>
  <w:num w:numId="37">
    <w:abstractNumId w:val="31"/>
  </w:num>
  <w:num w:numId="38">
    <w:abstractNumId w:val="26"/>
  </w:num>
  <w:num w:numId="3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- 齐文">
    <w15:presenceInfo w15:providerId="None" w15:userId="China Telecom - 齐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4298"/>
    <w:rsid w:val="00004B76"/>
    <w:rsid w:val="00004E07"/>
    <w:rsid w:val="0000581D"/>
    <w:rsid w:val="00006599"/>
    <w:rsid w:val="00007548"/>
    <w:rsid w:val="00012515"/>
    <w:rsid w:val="00012A31"/>
    <w:rsid w:val="00015680"/>
    <w:rsid w:val="000157E6"/>
    <w:rsid w:val="00017062"/>
    <w:rsid w:val="000171DE"/>
    <w:rsid w:val="000179F1"/>
    <w:rsid w:val="00017D81"/>
    <w:rsid w:val="00021A10"/>
    <w:rsid w:val="00021FFC"/>
    <w:rsid w:val="000221A7"/>
    <w:rsid w:val="000243E0"/>
    <w:rsid w:val="00025502"/>
    <w:rsid w:val="00025D43"/>
    <w:rsid w:val="000273E1"/>
    <w:rsid w:val="00030BC8"/>
    <w:rsid w:val="00030EAE"/>
    <w:rsid w:val="00032B70"/>
    <w:rsid w:val="000342A7"/>
    <w:rsid w:val="00037437"/>
    <w:rsid w:val="00040707"/>
    <w:rsid w:val="000427F9"/>
    <w:rsid w:val="00043A2C"/>
    <w:rsid w:val="00044918"/>
    <w:rsid w:val="00045798"/>
    <w:rsid w:val="00046AC6"/>
    <w:rsid w:val="00047085"/>
    <w:rsid w:val="00047724"/>
    <w:rsid w:val="00050403"/>
    <w:rsid w:val="000507BC"/>
    <w:rsid w:val="00055608"/>
    <w:rsid w:val="00061D8B"/>
    <w:rsid w:val="00062136"/>
    <w:rsid w:val="00062B27"/>
    <w:rsid w:val="0006547B"/>
    <w:rsid w:val="00065D7C"/>
    <w:rsid w:val="00067FDA"/>
    <w:rsid w:val="00071635"/>
    <w:rsid w:val="000716FF"/>
    <w:rsid w:val="00073D0D"/>
    <w:rsid w:val="00074722"/>
    <w:rsid w:val="0007692F"/>
    <w:rsid w:val="000771FB"/>
    <w:rsid w:val="00077ABA"/>
    <w:rsid w:val="000819D8"/>
    <w:rsid w:val="00085225"/>
    <w:rsid w:val="00085DC8"/>
    <w:rsid w:val="000915E7"/>
    <w:rsid w:val="000934A6"/>
    <w:rsid w:val="000940EB"/>
    <w:rsid w:val="0009615D"/>
    <w:rsid w:val="000A2C6C"/>
    <w:rsid w:val="000A4660"/>
    <w:rsid w:val="000A57A6"/>
    <w:rsid w:val="000A5C7D"/>
    <w:rsid w:val="000A70AA"/>
    <w:rsid w:val="000A73C1"/>
    <w:rsid w:val="000B0B23"/>
    <w:rsid w:val="000B1B0B"/>
    <w:rsid w:val="000B1CEC"/>
    <w:rsid w:val="000B3538"/>
    <w:rsid w:val="000B40D3"/>
    <w:rsid w:val="000C0720"/>
    <w:rsid w:val="000C3E88"/>
    <w:rsid w:val="000C492C"/>
    <w:rsid w:val="000C5B72"/>
    <w:rsid w:val="000C5D8E"/>
    <w:rsid w:val="000C5FD8"/>
    <w:rsid w:val="000C6F8C"/>
    <w:rsid w:val="000C7038"/>
    <w:rsid w:val="000D1B5B"/>
    <w:rsid w:val="000D1EA5"/>
    <w:rsid w:val="000D1FE8"/>
    <w:rsid w:val="000D2A09"/>
    <w:rsid w:val="000D45D4"/>
    <w:rsid w:val="000D6543"/>
    <w:rsid w:val="000D6953"/>
    <w:rsid w:val="000D739A"/>
    <w:rsid w:val="000E472F"/>
    <w:rsid w:val="000E507F"/>
    <w:rsid w:val="000E71D3"/>
    <w:rsid w:val="000E71FE"/>
    <w:rsid w:val="000F089C"/>
    <w:rsid w:val="000F223D"/>
    <w:rsid w:val="000F3E79"/>
    <w:rsid w:val="000F5714"/>
    <w:rsid w:val="000F6D31"/>
    <w:rsid w:val="00103526"/>
    <w:rsid w:val="00107078"/>
    <w:rsid w:val="0010733F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3C9E"/>
    <w:rsid w:val="00124A4C"/>
    <w:rsid w:val="00125144"/>
    <w:rsid w:val="00125222"/>
    <w:rsid w:val="00126CDB"/>
    <w:rsid w:val="0014093A"/>
    <w:rsid w:val="00141A4B"/>
    <w:rsid w:val="001425BF"/>
    <w:rsid w:val="00147E46"/>
    <w:rsid w:val="00153927"/>
    <w:rsid w:val="001539B3"/>
    <w:rsid w:val="00154095"/>
    <w:rsid w:val="00154884"/>
    <w:rsid w:val="00160BE5"/>
    <w:rsid w:val="001610CE"/>
    <w:rsid w:val="001646C5"/>
    <w:rsid w:val="00164D65"/>
    <w:rsid w:val="00164EBF"/>
    <w:rsid w:val="001650A6"/>
    <w:rsid w:val="00167808"/>
    <w:rsid w:val="001700A6"/>
    <w:rsid w:val="001725F0"/>
    <w:rsid w:val="0017307C"/>
    <w:rsid w:val="001735EB"/>
    <w:rsid w:val="00173FA3"/>
    <w:rsid w:val="00177322"/>
    <w:rsid w:val="00182CE4"/>
    <w:rsid w:val="001871E9"/>
    <w:rsid w:val="00191B41"/>
    <w:rsid w:val="001930F3"/>
    <w:rsid w:val="001A243A"/>
    <w:rsid w:val="001A2F30"/>
    <w:rsid w:val="001A7B8B"/>
    <w:rsid w:val="001B1652"/>
    <w:rsid w:val="001B3AE5"/>
    <w:rsid w:val="001B48FF"/>
    <w:rsid w:val="001C13DE"/>
    <w:rsid w:val="001C2F0C"/>
    <w:rsid w:val="001C34F7"/>
    <w:rsid w:val="001C36B3"/>
    <w:rsid w:val="001C3EC8"/>
    <w:rsid w:val="001C5156"/>
    <w:rsid w:val="001C5222"/>
    <w:rsid w:val="001D1605"/>
    <w:rsid w:val="001D2BD4"/>
    <w:rsid w:val="001D4241"/>
    <w:rsid w:val="001D5E00"/>
    <w:rsid w:val="001D6AD6"/>
    <w:rsid w:val="001D7012"/>
    <w:rsid w:val="001D7B57"/>
    <w:rsid w:val="001E11FA"/>
    <w:rsid w:val="001E18F9"/>
    <w:rsid w:val="001E2FA7"/>
    <w:rsid w:val="001E3D73"/>
    <w:rsid w:val="001E4407"/>
    <w:rsid w:val="001E5653"/>
    <w:rsid w:val="001E6935"/>
    <w:rsid w:val="001E6A05"/>
    <w:rsid w:val="001E6C4A"/>
    <w:rsid w:val="001F017B"/>
    <w:rsid w:val="001F0DB8"/>
    <w:rsid w:val="001F1D47"/>
    <w:rsid w:val="001F3283"/>
    <w:rsid w:val="001F7F92"/>
    <w:rsid w:val="0020012B"/>
    <w:rsid w:val="00202C03"/>
    <w:rsid w:val="0020395B"/>
    <w:rsid w:val="002062C0"/>
    <w:rsid w:val="00206700"/>
    <w:rsid w:val="00207F3C"/>
    <w:rsid w:val="00212E88"/>
    <w:rsid w:val="002147DB"/>
    <w:rsid w:val="00215130"/>
    <w:rsid w:val="00215411"/>
    <w:rsid w:val="0021591D"/>
    <w:rsid w:val="00220BFC"/>
    <w:rsid w:val="00222308"/>
    <w:rsid w:val="0022285F"/>
    <w:rsid w:val="00226AAC"/>
    <w:rsid w:val="00227EA1"/>
    <w:rsid w:val="00231830"/>
    <w:rsid w:val="00232530"/>
    <w:rsid w:val="002350AC"/>
    <w:rsid w:val="00235995"/>
    <w:rsid w:val="00237725"/>
    <w:rsid w:val="00241531"/>
    <w:rsid w:val="002415E5"/>
    <w:rsid w:val="002444A5"/>
    <w:rsid w:val="00244C9A"/>
    <w:rsid w:val="002458EC"/>
    <w:rsid w:val="00253BED"/>
    <w:rsid w:val="0025735E"/>
    <w:rsid w:val="00257A28"/>
    <w:rsid w:val="00257C3B"/>
    <w:rsid w:val="002611A8"/>
    <w:rsid w:val="00270032"/>
    <w:rsid w:val="00271BE3"/>
    <w:rsid w:val="002724A8"/>
    <w:rsid w:val="002737E2"/>
    <w:rsid w:val="00273D57"/>
    <w:rsid w:val="002753C3"/>
    <w:rsid w:val="0027621A"/>
    <w:rsid w:val="00276CD9"/>
    <w:rsid w:val="0028006C"/>
    <w:rsid w:val="00284352"/>
    <w:rsid w:val="00284B8D"/>
    <w:rsid w:val="00285F33"/>
    <w:rsid w:val="002A1857"/>
    <w:rsid w:val="002A19DD"/>
    <w:rsid w:val="002A21CA"/>
    <w:rsid w:val="002A3367"/>
    <w:rsid w:val="002A37C5"/>
    <w:rsid w:val="002A422D"/>
    <w:rsid w:val="002A4A5A"/>
    <w:rsid w:val="002A5D45"/>
    <w:rsid w:val="002B236A"/>
    <w:rsid w:val="002B565D"/>
    <w:rsid w:val="002C06DE"/>
    <w:rsid w:val="002C2548"/>
    <w:rsid w:val="002C2919"/>
    <w:rsid w:val="002C3403"/>
    <w:rsid w:val="002C55C3"/>
    <w:rsid w:val="002C75F2"/>
    <w:rsid w:val="002D31E9"/>
    <w:rsid w:val="002D3C70"/>
    <w:rsid w:val="002D3E6D"/>
    <w:rsid w:val="002D5DC0"/>
    <w:rsid w:val="002D749A"/>
    <w:rsid w:val="002D78BB"/>
    <w:rsid w:val="002D78C4"/>
    <w:rsid w:val="002E0FB0"/>
    <w:rsid w:val="002E1478"/>
    <w:rsid w:val="002E1676"/>
    <w:rsid w:val="002E2FA5"/>
    <w:rsid w:val="002E42E5"/>
    <w:rsid w:val="002E50D2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44B1"/>
    <w:rsid w:val="0030628A"/>
    <w:rsid w:val="003067CF"/>
    <w:rsid w:val="0031015D"/>
    <w:rsid w:val="00312465"/>
    <w:rsid w:val="003126DB"/>
    <w:rsid w:val="00315B46"/>
    <w:rsid w:val="0031710C"/>
    <w:rsid w:val="00321EE4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122B"/>
    <w:rsid w:val="00341950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28"/>
    <w:rsid w:val="00362E47"/>
    <w:rsid w:val="00363288"/>
    <w:rsid w:val="00363E44"/>
    <w:rsid w:val="00365294"/>
    <w:rsid w:val="003704A9"/>
    <w:rsid w:val="00370881"/>
    <w:rsid w:val="00371032"/>
    <w:rsid w:val="00371B44"/>
    <w:rsid w:val="00376248"/>
    <w:rsid w:val="00383311"/>
    <w:rsid w:val="00385322"/>
    <w:rsid w:val="0039102A"/>
    <w:rsid w:val="00393CBD"/>
    <w:rsid w:val="00395399"/>
    <w:rsid w:val="00395ED6"/>
    <w:rsid w:val="00396707"/>
    <w:rsid w:val="00397C4E"/>
    <w:rsid w:val="003A2674"/>
    <w:rsid w:val="003A2763"/>
    <w:rsid w:val="003B331A"/>
    <w:rsid w:val="003B38AB"/>
    <w:rsid w:val="003B4168"/>
    <w:rsid w:val="003B4C1D"/>
    <w:rsid w:val="003B634E"/>
    <w:rsid w:val="003B64EB"/>
    <w:rsid w:val="003C06A7"/>
    <w:rsid w:val="003C122B"/>
    <w:rsid w:val="003C3402"/>
    <w:rsid w:val="003C56BB"/>
    <w:rsid w:val="003C5A97"/>
    <w:rsid w:val="003C5FB6"/>
    <w:rsid w:val="003C63B9"/>
    <w:rsid w:val="003D0AF2"/>
    <w:rsid w:val="003D51D8"/>
    <w:rsid w:val="003D79FF"/>
    <w:rsid w:val="003D7B09"/>
    <w:rsid w:val="003E043C"/>
    <w:rsid w:val="003E2F58"/>
    <w:rsid w:val="003E40E8"/>
    <w:rsid w:val="003E4358"/>
    <w:rsid w:val="003E45F1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1C8F"/>
    <w:rsid w:val="00403BFE"/>
    <w:rsid w:val="00404493"/>
    <w:rsid w:val="004066F4"/>
    <w:rsid w:val="0040681D"/>
    <w:rsid w:val="00410EF0"/>
    <w:rsid w:val="00411C8A"/>
    <w:rsid w:val="0041341F"/>
    <w:rsid w:val="00413EFE"/>
    <w:rsid w:val="00415042"/>
    <w:rsid w:val="00420CAA"/>
    <w:rsid w:val="004221C4"/>
    <w:rsid w:val="00423D3B"/>
    <w:rsid w:val="00423EB6"/>
    <w:rsid w:val="00427996"/>
    <w:rsid w:val="0043163E"/>
    <w:rsid w:val="004322D0"/>
    <w:rsid w:val="00432559"/>
    <w:rsid w:val="00432F22"/>
    <w:rsid w:val="00432F86"/>
    <w:rsid w:val="0043357C"/>
    <w:rsid w:val="00435ECD"/>
    <w:rsid w:val="004402C8"/>
    <w:rsid w:val="00440414"/>
    <w:rsid w:val="0044208B"/>
    <w:rsid w:val="0044398A"/>
    <w:rsid w:val="0044536E"/>
    <w:rsid w:val="00445594"/>
    <w:rsid w:val="00447458"/>
    <w:rsid w:val="004518E2"/>
    <w:rsid w:val="00453ABA"/>
    <w:rsid w:val="004546DE"/>
    <w:rsid w:val="00454E51"/>
    <w:rsid w:val="00456DA4"/>
    <w:rsid w:val="004570B3"/>
    <w:rsid w:val="0046056F"/>
    <w:rsid w:val="00460F7D"/>
    <w:rsid w:val="00461086"/>
    <w:rsid w:val="0046382F"/>
    <w:rsid w:val="004646D1"/>
    <w:rsid w:val="00465A08"/>
    <w:rsid w:val="004721C1"/>
    <w:rsid w:val="004727F8"/>
    <w:rsid w:val="00472C63"/>
    <w:rsid w:val="004747E2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8D9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3B30"/>
    <w:rsid w:val="004D4B4B"/>
    <w:rsid w:val="004D55C2"/>
    <w:rsid w:val="004D7351"/>
    <w:rsid w:val="004D7C88"/>
    <w:rsid w:val="004E0182"/>
    <w:rsid w:val="004E05C3"/>
    <w:rsid w:val="004E2298"/>
    <w:rsid w:val="004E3EBA"/>
    <w:rsid w:val="004F07E7"/>
    <w:rsid w:val="004F3E2E"/>
    <w:rsid w:val="00501C5E"/>
    <w:rsid w:val="005040EB"/>
    <w:rsid w:val="005041D8"/>
    <w:rsid w:val="0050621E"/>
    <w:rsid w:val="0050718A"/>
    <w:rsid w:val="00510F6C"/>
    <w:rsid w:val="005129CD"/>
    <w:rsid w:val="00514CA5"/>
    <w:rsid w:val="005158D0"/>
    <w:rsid w:val="0052151F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042A"/>
    <w:rsid w:val="00562005"/>
    <w:rsid w:val="00562224"/>
    <w:rsid w:val="00562ED4"/>
    <w:rsid w:val="0056327C"/>
    <w:rsid w:val="005645EC"/>
    <w:rsid w:val="00565F13"/>
    <w:rsid w:val="0056621E"/>
    <w:rsid w:val="005664C9"/>
    <w:rsid w:val="005729C4"/>
    <w:rsid w:val="00573BE7"/>
    <w:rsid w:val="00573ED8"/>
    <w:rsid w:val="00581B44"/>
    <w:rsid w:val="00581E3F"/>
    <w:rsid w:val="0058279D"/>
    <w:rsid w:val="00584DAB"/>
    <w:rsid w:val="00587349"/>
    <w:rsid w:val="005911D9"/>
    <w:rsid w:val="0059227B"/>
    <w:rsid w:val="00592AE9"/>
    <w:rsid w:val="005930B3"/>
    <w:rsid w:val="005A21D4"/>
    <w:rsid w:val="005A39FE"/>
    <w:rsid w:val="005A433A"/>
    <w:rsid w:val="005A48DB"/>
    <w:rsid w:val="005B0C38"/>
    <w:rsid w:val="005B6023"/>
    <w:rsid w:val="005B795D"/>
    <w:rsid w:val="005C493A"/>
    <w:rsid w:val="005C6EF6"/>
    <w:rsid w:val="005D02F5"/>
    <w:rsid w:val="005D2B29"/>
    <w:rsid w:val="005D2E0D"/>
    <w:rsid w:val="005D31F9"/>
    <w:rsid w:val="005D3324"/>
    <w:rsid w:val="005D3363"/>
    <w:rsid w:val="005D41FB"/>
    <w:rsid w:val="005D4A3A"/>
    <w:rsid w:val="005D4E43"/>
    <w:rsid w:val="005D68F1"/>
    <w:rsid w:val="005D7B8A"/>
    <w:rsid w:val="005D7D0E"/>
    <w:rsid w:val="005E1091"/>
    <w:rsid w:val="005E21EF"/>
    <w:rsid w:val="005E51ED"/>
    <w:rsid w:val="005F10AC"/>
    <w:rsid w:val="005F10D8"/>
    <w:rsid w:val="005F2A17"/>
    <w:rsid w:val="005F52F2"/>
    <w:rsid w:val="005F5392"/>
    <w:rsid w:val="005F751D"/>
    <w:rsid w:val="006008F9"/>
    <w:rsid w:val="00601968"/>
    <w:rsid w:val="006020CD"/>
    <w:rsid w:val="00603C7B"/>
    <w:rsid w:val="006042A0"/>
    <w:rsid w:val="00604CE1"/>
    <w:rsid w:val="00605E84"/>
    <w:rsid w:val="00607DE7"/>
    <w:rsid w:val="00611207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5D4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1E2E"/>
    <w:rsid w:val="00642AA4"/>
    <w:rsid w:val="00642C05"/>
    <w:rsid w:val="00651AE5"/>
    <w:rsid w:val="00652248"/>
    <w:rsid w:val="006555FE"/>
    <w:rsid w:val="006569FD"/>
    <w:rsid w:val="00657B80"/>
    <w:rsid w:val="006608D1"/>
    <w:rsid w:val="00660A61"/>
    <w:rsid w:val="00660C9A"/>
    <w:rsid w:val="00661A3E"/>
    <w:rsid w:val="006633CB"/>
    <w:rsid w:val="006633E4"/>
    <w:rsid w:val="00664EC7"/>
    <w:rsid w:val="00666658"/>
    <w:rsid w:val="00666985"/>
    <w:rsid w:val="0067158C"/>
    <w:rsid w:val="00673987"/>
    <w:rsid w:val="00673AAA"/>
    <w:rsid w:val="00675B3C"/>
    <w:rsid w:val="00675EBD"/>
    <w:rsid w:val="00681021"/>
    <w:rsid w:val="0068702F"/>
    <w:rsid w:val="00690CA6"/>
    <w:rsid w:val="006920E2"/>
    <w:rsid w:val="0069765F"/>
    <w:rsid w:val="006A5278"/>
    <w:rsid w:val="006A609B"/>
    <w:rsid w:val="006A6128"/>
    <w:rsid w:val="006A6B86"/>
    <w:rsid w:val="006B3C06"/>
    <w:rsid w:val="006C0DFB"/>
    <w:rsid w:val="006C1E17"/>
    <w:rsid w:val="006D191D"/>
    <w:rsid w:val="006D340A"/>
    <w:rsid w:val="006D3463"/>
    <w:rsid w:val="006D4A5A"/>
    <w:rsid w:val="006E05C6"/>
    <w:rsid w:val="006E2BE3"/>
    <w:rsid w:val="006E3F1E"/>
    <w:rsid w:val="006E6987"/>
    <w:rsid w:val="006E765E"/>
    <w:rsid w:val="006F0AFA"/>
    <w:rsid w:val="006F14DC"/>
    <w:rsid w:val="006F1882"/>
    <w:rsid w:val="006F3A4D"/>
    <w:rsid w:val="006F4597"/>
    <w:rsid w:val="006F4F1E"/>
    <w:rsid w:val="007019B7"/>
    <w:rsid w:val="00706831"/>
    <w:rsid w:val="0070720A"/>
    <w:rsid w:val="007112E0"/>
    <w:rsid w:val="00712109"/>
    <w:rsid w:val="007157AB"/>
    <w:rsid w:val="00715C5A"/>
    <w:rsid w:val="00720047"/>
    <w:rsid w:val="00722EAC"/>
    <w:rsid w:val="00723E0B"/>
    <w:rsid w:val="00727F80"/>
    <w:rsid w:val="00732FA3"/>
    <w:rsid w:val="007349A4"/>
    <w:rsid w:val="007359F4"/>
    <w:rsid w:val="00736877"/>
    <w:rsid w:val="007412CC"/>
    <w:rsid w:val="007430A2"/>
    <w:rsid w:val="007430EB"/>
    <w:rsid w:val="007432A4"/>
    <w:rsid w:val="007432F1"/>
    <w:rsid w:val="00743423"/>
    <w:rsid w:val="007447C5"/>
    <w:rsid w:val="0074491F"/>
    <w:rsid w:val="00750BF2"/>
    <w:rsid w:val="007515F7"/>
    <w:rsid w:val="007540EE"/>
    <w:rsid w:val="0075462E"/>
    <w:rsid w:val="00755BA4"/>
    <w:rsid w:val="00756369"/>
    <w:rsid w:val="00760BB0"/>
    <w:rsid w:val="007616EA"/>
    <w:rsid w:val="007633AB"/>
    <w:rsid w:val="00764BF9"/>
    <w:rsid w:val="0076633A"/>
    <w:rsid w:val="00773094"/>
    <w:rsid w:val="0077328C"/>
    <w:rsid w:val="00777428"/>
    <w:rsid w:val="007826BF"/>
    <w:rsid w:val="007837C8"/>
    <w:rsid w:val="00783A65"/>
    <w:rsid w:val="00784946"/>
    <w:rsid w:val="00786AEB"/>
    <w:rsid w:val="007872C1"/>
    <w:rsid w:val="007908CA"/>
    <w:rsid w:val="00792D4D"/>
    <w:rsid w:val="00795D58"/>
    <w:rsid w:val="007A0A21"/>
    <w:rsid w:val="007A0B4F"/>
    <w:rsid w:val="007A2E0E"/>
    <w:rsid w:val="007A424C"/>
    <w:rsid w:val="007B0A55"/>
    <w:rsid w:val="007B0E5A"/>
    <w:rsid w:val="007B622F"/>
    <w:rsid w:val="007B63CD"/>
    <w:rsid w:val="007B7216"/>
    <w:rsid w:val="007B73AC"/>
    <w:rsid w:val="007C27B0"/>
    <w:rsid w:val="007C3FC9"/>
    <w:rsid w:val="007C4576"/>
    <w:rsid w:val="007C5533"/>
    <w:rsid w:val="007D079F"/>
    <w:rsid w:val="007D2C45"/>
    <w:rsid w:val="007D42CE"/>
    <w:rsid w:val="007E0A92"/>
    <w:rsid w:val="007E29F1"/>
    <w:rsid w:val="007E3930"/>
    <w:rsid w:val="007E67D6"/>
    <w:rsid w:val="007F14B4"/>
    <w:rsid w:val="007F2DD5"/>
    <w:rsid w:val="007F300B"/>
    <w:rsid w:val="007F4726"/>
    <w:rsid w:val="007F66E5"/>
    <w:rsid w:val="007F6AE0"/>
    <w:rsid w:val="007F7C68"/>
    <w:rsid w:val="008014C3"/>
    <w:rsid w:val="00801688"/>
    <w:rsid w:val="00801DB8"/>
    <w:rsid w:val="00802779"/>
    <w:rsid w:val="00806086"/>
    <w:rsid w:val="0080656A"/>
    <w:rsid w:val="0081181F"/>
    <w:rsid w:val="00811A26"/>
    <w:rsid w:val="00811ED3"/>
    <w:rsid w:val="00812F04"/>
    <w:rsid w:val="00814479"/>
    <w:rsid w:val="008163BE"/>
    <w:rsid w:val="00820BE3"/>
    <w:rsid w:val="00821417"/>
    <w:rsid w:val="008230AE"/>
    <w:rsid w:val="00825386"/>
    <w:rsid w:val="00825EC4"/>
    <w:rsid w:val="00827D57"/>
    <w:rsid w:val="00827E39"/>
    <w:rsid w:val="0083131C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6F9"/>
    <w:rsid w:val="00857236"/>
    <w:rsid w:val="00863078"/>
    <w:rsid w:val="00863829"/>
    <w:rsid w:val="00863C85"/>
    <w:rsid w:val="00865ADC"/>
    <w:rsid w:val="00867EC6"/>
    <w:rsid w:val="00873AD7"/>
    <w:rsid w:val="0087440C"/>
    <w:rsid w:val="00874B09"/>
    <w:rsid w:val="0087624D"/>
    <w:rsid w:val="00876B9A"/>
    <w:rsid w:val="00883DD6"/>
    <w:rsid w:val="008870B7"/>
    <w:rsid w:val="008909EB"/>
    <w:rsid w:val="00892121"/>
    <w:rsid w:val="00892621"/>
    <w:rsid w:val="008927AB"/>
    <w:rsid w:val="00894279"/>
    <w:rsid w:val="008A2737"/>
    <w:rsid w:val="008A359B"/>
    <w:rsid w:val="008A3719"/>
    <w:rsid w:val="008A3D45"/>
    <w:rsid w:val="008A3D98"/>
    <w:rsid w:val="008A43DB"/>
    <w:rsid w:val="008A5F24"/>
    <w:rsid w:val="008B0248"/>
    <w:rsid w:val="008B46B6"/>
    <w:rsid w:val="008B63CC"/>
    <w:rsid w:val="008C0E4D"/>
    <w:rsid w:val="008C50B9"/>
    <w:rsid w:val="008C6C3A"/>
    <w:rsid w:val="008C6FE8"/>
    <w:rsid w:val="008C7460"/>
    <w:rsid w:val="008D00F1"/>
    <w:rsid w:val="008D35E9"/>
    <w:rsid w:val="008D5B7A"/>
    <w:rsid w:val="008D6667"/>
    <w:rsid w:val="008E01D9"/>
    <w:rsid w:val="008E2809"/>
    <w:rsid w:val="008E44E6"/>
    <w:rsid w:val="008E7ABA"/>
    <w:rsid w:val="008F0073"/>
    <w:rsid w:val="008F03B7"/>
    <w:rsid w:val="008F4006"/>
    <w:rsid w:val="00902323"/>
    <w:rsid w:val="009036FB"/>
    <w:rsid w:val="00904750"/>
    <w:rsid w:val="009060EA"/>
    <w:rsid w:val="009069FA"/>
    <w:rsid w:val="009101AA"/>
    <w:rsid w:val="00910431"/>
    <w:rsid w:val="00911BA1"/>
    <w:rsid w:val="00914378"/>
    <w:rsid w:val="009166A4"/>
    <w:rsid w:val="00921617"/>
    <w:rsid w:val="00923D22"/>
    <w:rsid w:val="00925C83"/>
    <w:rsid w:val="00926935"/>
    <w:rsid w:val="00926ABD"/>
    <w:rsid w:val="009300C0"/>
    <w:rsid w:val="00934656"/>
    <w:rsid w:val="0093653C"/>
    <w:rsid w:val="0093746B"/>
    <w:rsid w:val="00946B85"/>
    <w:rsid w:val="009470C9"/>
    <w:rsid w:val="00947BDE"/>
    <w:rsid w:val="00947F4E"/>
    <w:rsid w:val="009505A3"/>
    <w:rsid w:val="00951E20"/>
    <w:rsid w:val="0095291A"/>
    <w:rsid w:val="00955F16"/>
    <w:rsid w:val="0095620B"/>
    <w:rsid w:val="00956255"/>
    <w:rsid w:val="00956256"/>
    <w:rsid w:val="009571BE"/>
    <w:rsid w:val="0095756F"/>
    <w:rsid w:val="00957D6D"/>
    <w:rsid w:val="00961315"/>
    <w:rsid w:val="009631AC"/>
    <w:rsid w:val="00964B73"/>
    <w:rsid w:val="00964D16"/>
    <w:rsid w:val="00966D47"/>
    <w:rsid w:val="0097027E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20E0"/>
    <w:rsid w:val="00984B3C"/>
    <w:rsid w:val="00984F2D"/>
    <w:rsid w:val="00984F94"/>
    <w:rsid w:val="00986A21"/>
    <w:rsid w:val="00990134"/>
    <w:rsid w:val="00991480"/>
    <w:rsid w:val="009920D5"/>
    <w:rsid w:val="00995D1D"/>
    <w:rsid w:val="009A0AFF"/>
    <w:rsid w:val="009A1192"/>
    <w:rsid w:val="009A3326"/>
    <w:rsid w:val="009A6250"/>
    <w:rsid w:val="009A7C9B"/>
    <w:rsid w:val="009A7D33"/>
    <w:rsid w:val="009B0E4D"/>
    <w:rsid w:val="009B1A03"/>
    <w:rsid w:val="009B1EE4"/>
    <w:rsid w:val="009B3162"/>
    <w:rsid w:val="009B4B7F"/>
    <w:rsid w:val="009C0BC5"/>
    <w:rsid w:val="009C0DED"/>
    <w:rsid w:val="009C5C8A"/>
    <w:rsid w:val="009C646B"/>
    <w:rsid w:val="009C718F"/>
    <w:rsid w:val="009D0403"/>
    <w:rsid w:val="009D230E"/>
    <w:rsid w:val="009D4E75"/>
    <w:rsid w:val="009D51A4"/>
    <w:rsid w:val="009D6DBC"/>
    <w:rsid w:val="009D7BE3"/>
    <w:rsid w:val="009E0A3B"/>
    <w:rsid w:val="009E1356"/>
    <w:rsid w:val="009E4685"/>
    <w:rsid w:val="009E7510"/>
    <w:rsid w:val="009F117A"/>
    <w:rsid w:val="009F6FF6"/>
    <w:rsid w:val="00A00473"/>
    <w:rsid w:val="00A07C52"/>
    <w:rsid w:val="00A14FFC"/>
    <w:rsid w:val="00A15102"/>
    <w:rsid w:val="00A16F59"/>
    <w:rsid w:val="00A178BC"/>
    <w:rsid w:val="00A32D12"/>
    <w:rsid w:val="00A32F1E"/>
    <w:rsid w:val="00A33D00"/>
    <w:rsid w:val="00A3440C"/>
    <w:rsid w:val="00A347FF"/>
    <w:rsid w:val="00A3575D"/>
    <w:rsid w:val="00A3683E"/>
    <w:rsid w:val="00A37D7F"/>
    <w:rsid w:val="00A41CA0"/>
    <w:rsid w:val="00A41E02"/>
    <w:rsid w:val="00A42A98"/>
    <w:rsid w:val="00A43671"/>
    <w:rsid w:val="00A464C5"/>
    <w:rsid w:val="00A46FA2"/>
    <w:rsid w:val="00A53A82"/>
    <w:rsid w:val="00A54BDD"/>
    <w:rsid w:val="00A555DC"/>
    <w:rsid w:val="00A565E3"/>
    <w:rsid w:val="00A604DD"/>
    <w:rsid w:val="00A6172C"/>
    <w:rsid w:val="00A62374"/>
    <w:rsid w:val="00A64104"/>
    <w:rsid w:val="00A64F27"/>
    <w:rsid w:val="00A650AF"/>
    <w:rsid w:val="00A72922"/>
    <w:rsid w:val="00A72F42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17"/>
    <w:rsid w:val="00AA0AF6"/>
    <w:rsid w:val="00AA2639"/>
    <w:rsid w:val="00AA6F14"/>
    <w:rsid w:val="00AB2AE2"/>
    <w:rsid w:val="00AB3338"/>
    <w:rsid w:val="00AB5AD8"/>
    <w:rsid w:val="00AB6E5B"/>
    <w:rsid w:val="00AC0DCA"/>
    <w:rsid w:val="00AC1F2D"/>
    <w:rsid w:val="00AC3C18"/>
    <w:rsid w:val="00AC7325"/>
    <w:rsid w:val="00AD0B35"/>
    <w:rsid w:val="00AD0D49"/>
    <w:rsid w:val="00AD1DAA"/>
    <w:rsid w:val="00AD6D63"/>
    <w:rsid w:val="00AD6E25"/>
    <w:rsid w:val="00AD79F2"/>
    <w:rsid w:val="00AE5634"/>
    <w:rsid w:val="00AE6E9D"/>
    <w:rsid w:val="00AE73E3"/>
    <w:rsid w:val="00AF1E23"/>
    <w:rsid w:val="00AF3F56"/>
    <w:rsid w:val="00AF48F9"/>
    <w:rsid w:val="00AF4BED"/>
    <w:rsid w:val="00B00639"/>
    <w:rsid w:val="00B01AFF"/>
    <w:rsid w:val="00B0289B"/>
    <w:rsid w:val="00B03D70"/>
    <w:rsid w:val="00B05207"/>
    <w:rsid w:val="00B058C7"/>
    <w:rsid w:val="00B05C91"/>
    <w:rsid w:val="00B05CC7"/>
    <w:rsid w:val="00B060F6"/>
    <w:rsid w:val="00B066AE"/>
    <w:rsid w:val="00B109C4"/>
    <w:rsid w:val="00B13C87"/>
    <w:rsid w:val="00B1443D"/>
    <w:rsid w:val="00B14CD6"/>
    <w:rsid w:val="00B15C79"/>
    <w:rsid w:val="00B175A0"/>
    <w:rsid w:val="00B179F7"/>
    <w:rsid w:val="00B209BE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015D"/>
    <w:rsid w:val="00B6021C"/>
    <w:rsid w:val="00B60B28"/>
    <w:rsid w:val="00B61286"/>
    <w:rsid w:val="00B630C0"/>
    <w:rsid w:val="00B654C4"/>
    <w:rsid w:val="00B65D3A"/>
    <w:rsid w:val="00B67741"/>
    <w:rsid w:val="00B707B3"/>
    <w:rsid w:val="00B756D4"/>
    <w:rsid w:val="00B8032E"/>
    <w:rsid w:val="00B853D0"/>
    <w:rsid w:val="00B92A47"/>
    <w:rsid w:val="00B93CCD"/>
    <w:rsid w:val="00B93CD3"/>
    <w:rsid w:val="00B93E02"/>
    <w:rsid w:val="00B944DD"/>
    <w:rsid w:val="00BA0514"/>
    <w:rsid w:val="00BA146B"/>
    <w:rsid w:val="00BA2B1A"/>
    <w:rsid w:val="00BA419E"/>
    <w:rsid w:val="00BA6405"/>
    <w:rsid w:val="00BB146B"/>
    <w:rsid w:val="00BB46A5"/>
    <w:rsid w:val="00BB5234"/>
    <w:rsid w:val="00BB5E34"/>
    <w:rsid w:val="00BB5F80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F69"/>
    <w:rsid w:val="00BD5E89"/>
    <w:rsid w:val="00BE17F0"/>
    <w:rsid w:val="00BE1DEA"/>
    <w:rsid w:val="00BE3F94"/>
    <w:rsid w:val="00BE59FC"/>
    <w:rsid w:val="00BE5F82"/>
    <w:rsid w:val="00BE7151"/>
    <w:rsid w:val="00BE772D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7DAE"/>
    <w:rsid w:val="00C11754"/>
    <w:rsid w:val="00C1520B"/>
    <w:rsid w:val="00C15383"/>
    <w:rsid w:val="00C16B29"/>
    <w:rsid w:val="00C2019B"/>
    <w:rsid w:val="00C23CCB"/>
    <w:rsid w:val="00C242B7"/>
    <w:rsid w:val="00C27033"/>
    <w:rsid w:val="00C304B8"/>
    <w:rsid w:val="00C31979"/>
    <w:rsid w:val="00C31D27"/>
    <w:rsid w:val="00C33AB1"/>
    <w:rsid w:val="00C3615D"/>
    <w:rsid w:val="00C378F6"/>
    <w:rsid w:val="00C4192C"/>
    <w:rsid w:val="00C41EE5"/>
    <w:rsid w:val="00C45EEE"/>
    <w:rsid w:val="00C46E30"/>
    <w:rsid w:val="00C46F28"/>
    <w:rsid w:val="00C4712D"/>
    <w:rsid w:val="00C47C0D"/>
    <w:rsid w:val="00C50745"/>
    <w:rsid w:val="00C514C8"/>
    <w:rsid w:val="00C515BD"/>
    <w:rsid w:val="00C52F9D"/>
    <w:rsid w:val="00C54398"/>
    <w:rsid w:val="00C55C28"/>
    <w:rsid w:val="00C55CF0"/>
    <w:rsid w:val="00C56953"/>
    <w:rsid w:val="00C57580"/>
    <w:rsid w:val="00C63312"/>
    <w:rsid w:val="00C718C8"/>
    <w:rsid w:val="00C74961"/>
    <w:rsid w:val="00C76FFB"/>
    <w:rsid w:val="00C836A2"/>
    <w:rsid w:val="00C86EC5"/>
    <w:rsid w:val="00C90CA3"/>
    <w:rsid w:val="00C916E0"/>
    <w:rsid w:val="00C935CA"/>
    <w:rsid w:val="00C93AB3"/>
    <w:rsid w:val="00C94F55"/>
    <w:rsid w:val="00C950C5"/>
    <w:rsid w:val="00C968E3"/>
    <w:rsid w:val="00CA052C"/>
    <w:rsid w:val="00CA065F"/>
    <w:rsid w:val="00CA3CDF"/>
    <w:rsid w:val="00CA62AF"/>
    <w:rsid w:val="00CA6912"/>
    <w:rsid w:val="00CA71FB"/>
    <w:rsid w:val="00CA7D62"/>
    <w:rsid w:val="00CB0791"/>
    <w:rsid w:val="00CB07A8"/>
    <w:rsid w:val="00CB0E85"/>
    <w:rsid w:val="00CB1727"/>
    <w:rsid w:val="00CB27E4"/>
    <w:rsid w:val="00CB39AD"/>
    <w:rsid w:val="00CC1BA3"/>
    <w:rsid w:val="00CC2D54"/>
    <w:rsid w:val="00CC3013"/>
    <w:rsid w:val="00CC39AB"/>
    <w:rsid w:val="00CC40B6"/>
    <w:rsid w:val="00CC525F"/>
    <w:rsid w:val="00CC5372"/>
    <w:rsid w:val="00CC6937"/>
    <w:rsid w:val="00CD1050"/>
    <w:rsid w:val="00CD162A"/>
    <w:rsid w:val="00CD1D61"/>
    <w:rsid w:val="00CD2E28"/>
    <w:rsid w:val="00CD6E37"/>
    <w:rsid w:val="00CD7B55"/>
    <w:rsid w:val="00CD7F8A"/>
    <w:rsid w:val="00CE3322"/>
    <w:rsid w:val="00CE3C49"/>
    <w:rsid w:val="00CE4B79"/>
    <w:rsid w:val="00CE5C5C"/>
    <w:rsid w:val="00CE657A"/>
    <w:rsid w:val="00CE7DB0"/>
    <w:rsid w:val="00CF2291"/>
    <w:rsid w:val="00CF24ED"/>
    <w:rsid w:val="00CF3C01"/>
    <w:rsid w:val="00CF73A5"/>
    <w:rsid w:val="00CF7E99"/>
    <w:rsid w:val="00D0437B"/>
    <w:rsid w:val="00D0452B"/>
    <w:rsid w:val="00D07E9A"/>
    <w:rsid w:val="00D117A0"/>
    <w:rsid w:val="00D13C9A"/>
    <w:rsid w:val="00D14905"/>
    <w:rsid w:val="00D15AEA"/>
    <w:rsid w:val="00D173F4"/>
    <w:rsid w:val="00D20BBB"/>
    <w:rsid w:val="00D2127E"/>
    <w:rsid w:val="00D2170B"/>
    <w:rsid w:val="00D21F82"/>
    <w:rsid w:val="00D235E2"/>
    <w:rsid w:val="00D26575"/>
    <w:rsid w:val="00D27BD8"/>
    <w:rsid w:val="00D310E0"/>
    <w:rsid w:val="00D31756"/>
    <w:rsid w:val="00D317E9"/>
    <w:rsid w:val="00D353A3"/>
    <w:rsid w:val="00D35CA9"/>
    <w:rsid w:val="00D4067F"/>
    <w:rsid w:val="00D413C2"/>
    <w:rsid w:val="00D42E06"/>
    <w:rsid w:val="00D437FF"/>
    <w:rsid w:val="00D43F51"/>
    <w:rsid w:val="00D446B5"/>
    <w:rsid w:val="00D44C55"/>
    <w:rsid w:val="00D5130C"/>
    <w:rsid w:val="00D517DC"/>
    <w:rsid w:val="00D55BB7"/>
    <w:rsid w:val="00D578F0"/>
    <w:rsid w:val="00D607F2"/>
    <w:rsid w:val="00D62265"/>
    <w:rsid w:val="00D641AD"/>
    <w:rsid w:val="00D652C8"/>
    <w:rsid w:val="00D66FA8"/>
    <w:rsid w:val="00D7131F"/>
    <w:rsid w:val="00D75AA8"/>
    <w:rsid w:val="00D76F7A"/>
    <w:rsid w:val="00D805EC"/>
    <w:rsid w:val="00D8512E"/>
    <w:rsid w:val="00D87096"/>
    <w:rsid w:val="00D91975"/>
    <w:rsid w:val="00D92187"/>
    <w:rsid w:val="00D94B24"/>
    <w:rsid w:val="00D9685F"/>
    <w:rsid w:val="00D97B7B"/>
    <w:rsid w:val="00DA1ACB"/>
    <w:rsid w:val="00DA1E58"/>
    <w:rsid w:val="00DA3E9A"/>
    <w:rsid w:val="00DA6DB7"/>
    <w:rsid w:val="00DB16A8"/>
    <w:rsid w:val="00DB1D48"/>
    <w:rsid w:val="00DB5306"/>
    <w:rsid w:val="00DB5D34"/>
    <w:rsid w:val="00DB79D4"/>
    <w:rsid w:val="00DC3E15"/>
    <w:rsid w:val="00DC6F2B"/>
    <w:rsid w:val="00DD4ADA"/>
    <w:rsid w:val="00DD57A1"/>
    <w:rsid w:val="00DD6CB1"/>
    <w:rsid w:val="00DD7C6C"/>
    <w:rsid w:val="00DD7F50"/>
    <w:rsid w:val="00DE25E5"/>
    <w:rsid w:val="00DE46B5"/>
    <w:rsid w:val="00DE4EF2"/>
    <w:rsid w:val="00DE6931"/>
    <w:rsid w:val="00DE6C51"/>
    <w:rsid w:val="00DE7033"/>
    <w:rsid w:val="00DE7329"/>
    <w:rsid w:val="00DE7F3B"/>
    <w:rsid w:val="00DF22FC"/>
    <w:rsid w:val="00DF2C0E"/>
    <w:rsid w:val="00DF787B"/>
    <w:rsid w:val="00DF7E8B"/>
    <w:rsid w:val="00E009CA"/>
    <w:rsid w:val="00E01128"/>
    <w:rsid w:val="00E0149D"/>
    <w:rsid w:val="00E0325D"/>
    <w:rsid w:val="00E06FFB"/>
    <w:rsid w:val="00E07923"/>
    <w:rsid w:val="00E10714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20D"/>
    <w:rsid w:val="00E30953"/>
    <w:rsid w:val="00E323DC"/>
    <w:rsid w:val="00E360E3"/>
    <w:rsid w:val="00E42EE5"/>
    <w:rsid w:val="00E43042"/>
    <w:rsid w:val="00E4316D"/>
    <w:rsid w:val="00E473AC"/>
    <w:rsid w:val="00E53B4A"/>
    <w:rsid w:val="00E54234"/>
    <w:rsid w:val="00E5538C"/>
    <w:rsid w:val="00E55DE4"/>
    <w:rsid w:val="00E569D6"/>
    <w:rsid w:val="00E5718A"/>
    <w:rsid w:val="00E605FF"/>
    <w:rsid w:val="00E6279A"/>
    <w:rsid w:val="00E641AD"/>
    <w:rsid w:val="00E6622B"/>
    <w:rsid w:val="00E66F5C"/>
    <w:rsid w:val="00E71D49"/>
    <w:rsid w:val="00E735BF"/>
    <w:rsid w:val="00E737CF"/>
    <w:rsid w:val="00E76D0C"/>
    <w:rsid w:val="00E770C4"/>
    <w:rsid w:val="00E820F0"/>
    <w:rsid w:val="00E85B6A"/>
    <w:rsid w:val="00E86F2C"/>
    <w:rsid w:val="00E906AC"/>
    <w:rsid w:val="00E9281B"/>
    <w:rsid w:val="00E946A7"/>
    <w:rsid w:val="00E95CA1"/>
    <w:rsid w:val="00E969A7"/>
    <w:rsid w:val="00E977CA"/>
    <w:rsid w:val="00EA419F"/>
    <w:rsid w:val="00EA42F0"/>
    <w:rsid w:val="00EA4502"/>
    <w:rsid w:val="00EA5506"/>
    <w:rsid w:val="00EA6045"/>
    <w:rsid w:val="00EA7FC9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0A21"/>
    <w:rsid w:val="00ED13F1"/>
    <w:rsid w:val="00ED2CF0"/>
    <w:rsid w:val="00ED3783"/>
    <w:rsid w:val="00ED39CA"/>
    <w:rsid w:val="00ED3A37"/>
    <w:rsid w:val="00ED4954"/>
    <w:rsid w:val="00ED59F3"/>
    <w:rsid w:val="00ED65EA"/>
    <w:rsid w:val="00ED7819"/>
    <w:rsid w:val="00EE040C"/>
    <w:rsid w:val="00EE044C"/>
    <w:rsid w:val="00EE0679"/>
    <w:rsid w:val="00EE0943"/>
    <w:rsid w:val="00EE0B10"/>
    <w:rsid w:val="00EE535D"/>
    <w:rsid w:val="00EE5451"/>
    <w:rsid w:val="00EE63BA"/>
    <w:rsid w:val="00EE64FF"/>
    <w:rsid w:val="00EE70BE"/>
    <w:rsid w:val="00EE77C7"/>
    <w:rsid w:val="00EF34D5"/>
    <w:rsid w:val="00EF491D"/>
    <w:rsid w:val="00EF6C37"/>
    <w:rsid w:val="00EF7E5B"/>
    <w:rsid w:val="00F0049C"/>
    <w:rsid w:val="00F007CA"/>
    <w:rsid w:val="00F054C5"/>
    <w:rsid w:val="00F07959"/>
    <w:rsid w:val="00F07CB2"/>
    <w:rsid w:val="00F12DF8"/>
    <w:rsid w:val="00F14660"/>
    <w:rsid w:val="00F15E05"/>
    <w:rsid w:val="00F170E7"/>
    <w:rsid w:val="00F1730F"/>
    <w:rsid w:val="00F17708"/>
    <w:rsid w:val="00F20158"/>
    <w:rsid w:val="00F20495"/>
    <w:rsid w:val="00F26658"/>
    <w:rsid w:val="00F27205"/>
    <w:rsid w:val="00F30470"/>
    <w:rsid w:val="00F36029"/>
    <w:rsid w:val="00F3633D"/>
    <w:rsid w:val="00F37A5F"/>
    <w:rsid w:val="00F40018"/>
    <w:rsid w:val="00F4127A"/>
    <w:rsid w:val="00F41B3C"/>
    <w:rsid w:val="00F41E78"/>
    <w:rsid w:val="00F4255E"/>
    <w:rsid w:val="00F427EB"/>
    <w:rsid w:val="00F43340"/>
    <w:rsid w:val="00F44EE7"/>
    <w:rsid w:val="00F464F3"/>
    <w:rsid w:val="00F5173A"/>
    <w:rsid w:val="00F51A80"/>
    <w:rsid w:val="00F52441"/>
    <w:rsid w:val="00F5256A"/>
    <w:rsid w:val="00F5302D"/>
    <w:rsid w:val="00F535BF"/>
    <w:rsid w:val="00F5585A"/>
    <w:rsid w:val="00F55B55"/>
    <w:rsid w:val="00F5608C"/>
    <w:rsid w:val="00F568A4"/>
    <w:rsid w:val="00F61261"/>
    <w:rsid w:val="00F612A5"/>
    <w:rsid w:val="00F61E6E"/>
    <w:rsid w:val="00F6290F"/>
    <w:rsid w:val="00F6374C"/>
    <w:rsid w:val="00F63BD3"/>
    <w:rsid w:val="00F63CB0"/>
    <w:rsid w:val="00F67A1C"/>
    <w:rsid w:val="00F70CC8"/>
    <w:rsid w:val="00F7352E"/>
    <w:rsid w:val="00F74D01"/>
    <w:rsid w:val="00F7507D"/>
    <w:rsid w:val="00F77E68"/>
    <w:rsid w:val="00F80741"/>
    <w:rsid w:val="00F8265F"/>
    <w:rsid w:val="00F82C5B"/>
    <w:rsid w:val="00F860B4"/>
    <w:rsid w:val="00F91905"/>
    <w:rsid w:val="00F91ACA"/>
    <w:rsid w:val="00F929DD"/>
    <w:rsid w:val="00F94510"/>
    <w:rsid w:val="00F95856"/>
    <w:rsid w:val="00FA1C57"/>
    <w:rsid w:val="00FA34CE"/>
    <w:rsid w:val="00FA4B9C"/>
    <w:rsid w:val="00FA5F59"/>
    <w:rsid w:val="00FB23EA"/>
    <w:rsid w:val="00FB72D2"/>
    <w:rsid w:val="00FB73F0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155B"/>
    <w:rsid w:val="00FD28F0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26BE3B"/>
  <w15:chartTrackingRefBased/>
  <w15:docId w15:val="{17C1ED1D-93D6-47AC-ADD0-2C726557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46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0">
    <w:name w:val="annotation subject"/>
    <w:basedOn w:val="ac"/>
    <w:next w:val="ac"/>
    <w:link w:val="af1"/>
    <w:rsid w:val="003B4C1D"/>
    <w:rPr>
      <w:b/>
      <w:bCs/>
    </w:rPr>
  </w:style>
  <w:style w:type="character" w:customStyle="1" w:styleId="ad">
    <w:name w:val="批注文字 字符"/>
    <w:link w:val="ac"/>
    <w:semiHidden/>
    <w:rsid w:val="003B4C1D"/>
    <w:rPr>
      <w:rFonts w:ascii="Times New Roman" w:hAnsi="Times New Roman"/>
      <w:lang w:val="en-GB"/>
    </w:rPr>
  </w:style>
  <w:style w:type="character" w:customStyle="1" w:styleId="af1">
    <w:name w:val="批注主题 字符"/>
    <w:link w:val="af0"/>
    <w:rsid w:val="003B4C1D"/>
    <w:rPr>
      <w:rFonts w:ascii="Times New Roman" w:hAnsi="Times New Roman"/>
      <w:b/>
      <w:bCs/>
      <w:lang w:val="en-GB"/>
    </w:rPr>
  </w:style>
  <w:style w:type="paragraph" w:styleId="af2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a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UnresolvedMention">
    <w:name w:val="Unresolved Mention"/>
    <w:uiPriority w:val="99"/>
    <w:semiHidden/>
    <w:unhideWhenUsed/>
    <w:rsid w:val="00CC6937"/>
    <w:rPr>
      <w:color w:val="605E5C"/>
      <w:shd w:val="clear" w:color="auto" w:fill="E1DFDD"/>
    </w:rPr>
  </w:style>
  <w:style w:type="character" w:customStyle="1" w:styleId="NOZchn">
    <w:name w:val="NO Zchn"/>
    <w:qFormat/>
    <w:rsid w:val="00934656"/>
    <w:rPr>
      <w:lang w:eastAsia="en-US"/>
    </w:rPr>
  </w:style>
  <w:style w:type="table" w:styleId="af3">
    <w:name w:val="Table Grid"/>
    <w:basedOn w:val="a1"/>
    <w:rsid w:val="00B14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C5439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PLChar">
    <w:name w:val="PL Char"/>
    <w:link w:val="PL"/>
    <w:qFormat/>
    <w:locked/>
    <w:rsid w:val="00DB1D48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D44C55"/>
    <w:rPr>
      <w:rFonts w:ascii="Arial" w:hAnsi="Arial"/>
      <w:b/>
      <w:sz w:val="18"/>
      <w:lang w:eastAsia="en-US"/>
    </w:rPr>
  </w:style>
  <w:style w:type="character" w:customStyle="1" w:styleId="desc">
    <w:name w:val="desc"/>
    <w:rsid w:val="00D44C55"/>
  </w:style>
  <w:style w:type="character" w:customStyle="1" w:styleId="12">
    <w:name w:val="不明显强调1"/>
    <w:uiPriority w:val="19"/>
    <w:qFormat/>
    <w:rsid w:val="00F14660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1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98DA4-C354-4FEA-91CB-8253EF10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China Telecom</cp:lastModifiedBy>
  <cp:revision>18</cp:revision>
  <cp:lastPrinted>1899-12-31T16:00:00Z</cp:lastPrinted>
  <dcterms:created xsi:type="dcterms:W3CDTF">2024-11-01T05:17:00Z</dcterms:created>
  <dcterms:modified xsi:type="dcterms:W3CDTF">2024-11-08T17:26:00Z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(3)mmTB7a7YkAQEuStW8u7lylDZqGWbFWFzGei9YEE6yCkE2Cd3DDtIF6xYCdjQbqFgOgerpkae_x000d_
mhyEdgNrPVW5+YhcIlzwKnUs2WcwYS2B50w1VaJzHtjbNxt1Vb+T71r25L61zlrSBuW+IQ1Z_x000d_
R2p9OExaCyUNN9Nlo91aOOBIOwDNnRp7X7aBQhf2apSRePWImWLuJ88MJRKLB/5vTjepChX4_x000d_
7hgt19MFypV5I4F9Uo</vt:lpwstr>
  </property>
  <property fmtid="{D5CDD505-2E9C-101B-9397-08002B2CF9AE}" pid="3" name="_2015_ms_pID_7253431">
    <vt:lpwstr>5UmljoZhl6TLsOkyfewTEhwrdjgvr+oKlo/EkPt/CNT7t9VU+IMEcb_x000d_
Be4eMAUXSzokDIW/RBuZDg+LMeEDdMTpM8c5BwkCrPD5+VeUjDeivgrUDhPoSMjBmQozyW2s_x000d_
PBm3I44BfQfwPtJzHCgQsT7UVD8namL/fQb53d14db4c3l0HhuCT9lxZKOoU4H4TUf40oWlH_x000d_
SwjwP7D75UOy3sV82fE3rDpKfiKlnZhwpoxf</vt:lpwstr>
  </property>
  <property fmtid="{D5CDD505-2E9C-101B-9397-08002B2CF9AE}" pid="4" name="_2015_ms_pID_7253432">
    <vt:lpwstr>mwSlhgcHphZG/Jt0qwEMW2s=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1724653675</vt:lpwstr>
  </property>
</Properties>
</file>